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6A81574" w14:textId="3F545331" w:rsidR="00FA45DD" w:rsidRPr="001F3166" w:rsidRDefault="00FA45DD" w:rsidP="00FA45DD">
      <w:pPr>
        <w:pStyle w:val="Header"/>
        <w:tabs>
          <w:tab w:val="left" w:pos="6521"/>
        </w:tabs>
        <w:rPr>
          <w:b w:val="0"/>
          <w:i/>
          <w:noProof w:val="0"/>
          <w:sz w:val="24"/>
          <w:szCs w:val="24"/>
          <w:lang w:val="de-DE"/>
        </w:rPr>
      </w:pPr>
      <w:bookmarkStart w:id="0" w:name="OLE_LINK1"/>
      <w:bookmarkStart w:id="1" w:name="_Ref534986801"/>
      <w:bookmarkStart w:id="2" w:name="_Ref20661344"/>
      <w:bookmarkStart w:id="3" w:name="_Hlk36838145"/>
      <w:r w:rsidRPr="001F3166">
        <w:rPr>
          <w:rFonts w:cs="Arial"/>
          <w:bCs/>
          <w:noProof w:val="0"/>
          <w:sz w:val="24"/>
          <w:szCs w:val="24"/>
          <w:lang w:val="de-DE"/>
        </w:rPr>
        <w:t xml:space="preserve">3GPP TSG RAN WG1 </w:t>
      </w:r>
      <w:r>
        <w:rPr>
          <w:rFonts w:cs="Arial"/>
          <w:bCs/>
          <w:noProof w:val="0"/>
          <w:sz w:val="24"/>
          <w:szCs w:val="24"/>
          <w:lang w:val="de-DE"/>
        </w:rPr>
        <w:t>#100bis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Pr>
          <w:noProof w:val="0"/>
          <w:sz w:val="24"/>
          <w:szCs w:val="24"/>
          <w:lang w:val="de-DE"/>
        </w:rPr>
        <w:t>R1-200</w:t>
      </w:r>
      <w:r w:rsidR="00041C69">
        <w:rPr>
          <w:rFonts w:eastAsia="Malgun Gothic"/>
          <w:noProof w:val="0"/>
          <w:sz w:val="24"/>
          <w:szCs w:val="24"/>
          <w:lang w:val="de-DE" w:eastAsia="ko-KR"/>
        </w:rPr>
        <w:t>2131</w:t>
      </w:r>
    </w:p>
    <w:p w14:paraId="094BED51" w14:textId="77777777" w:rsidR="00FA45DD" w:rsidRPr="0090404B" w:rsidRDefault="00FA45DD" w:rsidP="00FA45DD">
      <w:pPr>
        <w:pStyle w:val="Header"/>
        <w:spacing w:after="240"/>
        <w:rPr>
          <w:noProof w:val="0"/>
          <w:sz w:val="24"/>
          <w:szCs w:val="24"/>
          <w:lang w:val="en-US"/>
        </w:rPr>
      </w:pPr>
      <w:r>
        <w:rPr>
          <w:rFonts w:cs="Arial"/>
          <w:bCs/>
          <w:sz w:val="24"/>
          <w:szCs w:val="24"/>
          <w:lang w:eastAsia="ja-JP"/>
        </w:rPr>
        <w:t>e-Meeting</w:t>
      </w:r>
      <w:r>
        <w:rPr>
          <w:rFonts w:cs="Arial"/>
          <w:bCs/>
          <w:sz w:val="24"/>
          <w:szCs w:val="24"/>
        </w:rPr>
        <w:t>, April 20</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sidRPr="00414E4A">
        <w:rPr>
          <w:rFonts w:cs="Arial"/>
          <w:bCs/>
          <w:sz w:val="24"/>
          <w:szCs w:val="24"/>
          <w:vertAlign w:val="superscript"/>
        </w:rPr>
        <w:t>th</w:t>
      </w:r>
      <w:r>
        <w:rPr>
          <w:rFonts w:cs="Arial"/>
          <w:bCs/>
          <w:sz w:val="24"/>
          <w:szCs w:val="24"/>
        </w:rPr>
        <w:t>, 2020</w:t>
      </w:r>
    </w:p>
    <w:p w14:paraId="40DBFEAA" w14:textId="77777777" w:rsidR="00FA45DD" w:rsidRPr="001F3166" w:rsidRDefault="00FA45DD" w:rsidP="00FA45DD">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Pr>
          <w:rFonts w:ascii="Arial" w:eastAsia="Malgun Gothic" w:hAnsi="Arial"/>
          <w:sz w:val="24"/>
          <w:szCs w:val="24"/>
          <w:lang w:eastAsia="ko-KR"/>
        </w:rPr>
        <w:t>7.2.5.1</w:t>
      </w:r>
    </w:p>
    <w:p w14:paraId="52C5891D" w14:textId="77777777" w:rsidR="00FA45DD" w:rsidRPr="001F3166" w:rsidRDefault="00FA45DD" w:rsidP="00FA45D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F29F0B4" w14:textId="77777777" w:rsidR="00FA45DD" w:rsidRPr="0061302B" w:rsidRDefault="00FA45DD" w:rsidP="00FA45DD">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Pr="00F81ACD">
        <w:rPr>
          <w:rFonts w:ascii="Arial" w:hAnsi="Arial" w:cs="Arial"/>
          <w:sz w:val="24"/>
          <w:szCs w:val="24"/>
        </w:rPr>
        <w:t>Remaining issues for PDCCH enhancements</w:t>
      </w:r>
    </w:p>
    <w:p w14:paraId="07041B10" w14:textId="77777777" w:rsidR="00FA45DD" w:rsidRPr="001F3166" w:rsidRDefault="00FA45DD" w:rsidP="00FA45DD">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14:paraId="438ED70E" w14:textId="77777777" w:rsidR="00FA45DD" w:rsidRPr="00866D25" w:rsidRDefault="00FA45DD" w:rsidP="00FA45DD">
      <w:pPr>
        <w:pStyle w:val="Heading1"/>
        <w:spacing w:before="360" w:after="60"/>
        <w:rPr>
          <w:lang w:val="en-US" w:eastAsia="ko-KR"/>
        </w:rPr>
      </w:pPr>
      <w:r w:rsidRPr="006A074A">
        <w:rPr>
          <w:lang w:val="en-US" w:eastAsia="ko-KR"/>
        </w:rPr>
        <w:t>Introduction</w:t>
      </w:r>
    </w:p>
    <w:p w14:paraId="59DD0E4C" w14:textId="77777777" w:rsidR="00FA45DD" w:rsidRPr="002E7A3E" w:rsidRDefault="00FA45DD" w:rsidP="00FA45DD">
      <w:pPr>
        <w:spacing w:after="0"/>
        <w:ind w:right="3"/>
        <w:jc w:val="both"/>
        <w:rPr>
          <w:bCs/>
        </w:rPr>
      </w:pPr>
      <w:r>
        <w:rPr>
          <w:bCs/>
        </w:rPr>
        <w:t xml:space="preserve">This contribution focuses on open issues on the DL control signaling design for the completion of the Rel-16 URLLC specifications considering the guidance and the limitations of the e-meeting. </w:t>
      </w:r>
    </w:p>
    <w:p w14:paraId="107A6E20" w14:textId="77777777" w:rsidR="00FA45DD" w:rsidRDefault="00FA45DD" w:rsidP="00FA45DD">
      <w:pPr>
        <w:spacing w:after="0"/>
        <w:jc w:val="both"/>
        <w:rPr>
          <w:kern w:val="2"/>
          <w:lang w:eastAsia="ja-JP"/>
        </w:rPr>
      </w:pPr>
    </w:p>
    <w:p w14:paraId="43DF8669" w14:textId="77777777" w:rsidR="00FA45DD" w:rsidRPr="002718B9" w:rsidRDefault="00FA45DD" w:rsidP="00FA45DD">
      <w:pPr>
        <w:spacing w:after="0"/>
        <w:jc w:val="both"/>
        <w:rPr>
          <w:kern w:val="2"/>
          <w:lang w:eastAsia="ja-JP"/>
        </w:rPr>
      </w:pPr>
    </w:p>
    <w:p w14:paraId="71343A3D" w14:textId="77777777" w:rsidR="00FA45DD" w:rsidRDefault="00FA45DD" w:rsidP="00FA45DD">
      <w:pPr>
        <w:pStyle w:val="Heading1"/>
        <w:spacing w:before="0" w:after="60"/>
        <w:rPr>
          <w:rFonts w:eastAsia="SimSun"/>
          <w:szCs w:val="36"/>
          <w:lang w:val="en-US" w:eastAsia="zh-CN"/>
        </w:rPr>
      </w:pPr>
      <w:r>
        <w:rPr>
          <w:rFonts w:eastAsia="SimSun"/>
          <w:szCs w:val="36"/>
          <w:lang w:val="en-US" w:eastAsia="zh-CN"/>
        </w:rPr>
        <w:t>Remaining issues on DL control</w:t>
      </w:r>
      <w:r>
        <w:rPr>
          <w:rFonts w:eastAsia="SimSun" w:hint="eastAsia"/>
          <w:szCs w:val="36"/>
          <w:lang w:val="en-US" w:eastAsia="zh-CN"/>
        </w:rPr>
        <w:t xml:space="preserve"> for URLLC</w:t>
      </w:r>
    </w:p>
    <w:p w14:paraId="7BAB3D07" w14:textId="77777777" w:rsidR="00FA45DD" w:rsidRPr="0001277D" w:rsidRDefault="00FA45DD" w:rsidP="00FA45DD">
      <w:pPr>
        <w:spacing w:after="0"/>
        <w:jc w:val="both"/>
        <w:rPr>
          <w:rFonts w:cs="Arial"/>
          <w:b/>
          <w:bCs/>
          <w:kern w:val="2"/>
          <w:u w:val="single"/>
          <w:lang w:eastAsia="ja-JP"/>
        </w:rPr>
      </w:pPr>
      <w:r w:rsidRPr="0001277D">
        <w:rPr>
          <w:rFonts w:cs="Arial"/>
          <w:b/>
          <w:bCs/>
          <w:kern w:val="2"/>
          <w:u w:val="single"/>
          <w:lang w:eastAsia="ja-JP"/>
        </w:rPr>
        <w:t>Partitioning of PDCCH candidate/non-overlapping CCEs</w:t>
      </w:r>
    </w:p>
    <w:p w14:paraId="735133F2" w14:textId="77777777" w:rsidR="00FA45DD" w:rsidRDefault="00FA45DD" w:rsidP="00FA45DD">
      <w:pPr>
        <w:spacing w:after="0"/>
        <w:jc w:val="both"/>
        <w:rPr>
          <w:rFonts w:cs="Arial"/>
          <w:kern w:val="2"/>
          <w:lang w:eastAsia="ja-JP"/>
        </w:rPr>
      </w:pPr>
    </w:p>
    <w:p w14:paraId="0D42B53E" w14:textId="77777777" w:rsidR="00FA45DD" w:rsidRDefault="00FA45DD" w:rsidP="00FA45DD">
      <w:pPr>
        <w:spacing w:after="0"/>
        <w:jc w:val="both"/>
        <w:rPr>
          <w:rFonts w:cs="Arial"/>
          <w:kern w:val="2"/>
          <w:lang w:eastAsia="ja-JP"/>
        </w:rPr>
      </w:pPr>
      <w:r>
        <w:rPr>
          <w:rFonts w:cs="Arial"/>
          <w:kern w:val="2"/>
          <w:lang w:eastAsia="ja-JP"/>
        </w:rPr>
        <w:t>The following is captured in [1] for a UE to determine the (X, Y) combination for PDCCH monitoring in case the UE declares support for multiple (X, Y) combinations.</w:t>
      </w:r>
    </w:p>
    <w:p w14:paraId="532FB568" w14:textId="77777777" w:rsidR="00FA45DD" w:rsidRPr="00FC130A" w:rsidRDefault="00FA45DD" w:rsidP="00FA45D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441F91DE" w14:textId="77777777" w:rsidTr="00E4421C">
        <w:trPr>
          <w:jc w:val="center"/>
        </w:trPr>
        <w:tc>
          <w:tcPr>
            <w:tcW w:w="9625" w:type="dxa"/>
          </w:tcPr>
          <w:p w14:paraId="684F4539" w14:textId="77777777" w:rsidR="00FA45DD" w:rsidRPr="00FC130A" w:rsidRDefault="00FA45DD" w:rsidP="00E4421C">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two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A2BDCA6" w14:textId="77777777" w:rsidR="00FA45DD" w:rsidRPr="00FC130A" w:rsidRDefault="00FA45DD" w:rsidP="00FA45DD">
      <w:pPr>
        <w:pStyle w:val="FootnoteText"/>
        <w:rPr>
          <w:sz w:val="20"/>
          <w:szCs w:val="24"/>
          <w:lang w:eastAsia="zh-CN"/>
        </w:rPr>
      </w:pPr>
    </w:p>
    <w:p w14:paraId="4FBC8E77" w14:textId="77777777" w:rsidR="00FA45DD" w:rsidRDefault="00FA45DD" w:rsidP="00FA45DD">
      <w:pPr>
        <w:spacing w:after="0"/>
        <w:jc w:val="both"/>
      </w:pPr>
      <w:r>
        <w:rPr>
          <w:rFonts w:cs="Arial"/>
          <w:kern w:val="2"/>
          <w:lang w:eastAsia="ja-JP"/>
        </w:rPr>
        <w:t xml:space="preserve">The UE behavior is not defined for the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Although it is trivially understood that the UE monitors PDCCH on the cell according to that one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the corresponding UE behavior needs to be defined. </w:t>
      </w:r>
    </w:p>
    <w:p w14:paraId="0FB253FC" w14:textId="77777777" w:rsidR="00FA45DD" w:rsidRDefault="00FA45DD" w:rsidP="00FA45DD">
      <w:pPr>
        <w:spacing w:after="0"/>
        <w:jc w:val="both"/>
      </w:pPr>
    </w:p>
    <w:p w14:paraId="474C9B7A" w14:textId="77777777" w:rsidR="00FA45DD" w:rsidRPr="00EE235F" w:rsidRDefault="00FA45DD" w:rsidP="00FA45DD">
      <w:pPr>
        <w:spacing w:after="0"/>
        <w:jc w:val="both"/>
        <w:rPr>
          <w:rFonts w:cs="Arial"/>
          <w:b/>
          <w:bCs/>
          <w:kern w:val="2"/>
          <w:u w:val="single"/>
          <w:lang w:eastAsia="ja-JP"/>
        </w:rPr>
      </w:pPr>
      <w:r w:rsidRPr="00EE235F">
        <w:rPr>
          <w:b/>
          <w:bCs/>
          <w:u w:val="single"/>
        </w:rPr>
        <w:t>Proposal 1: Update [1] as follows to complete the description of the UE behavior for determining a combination (X, Y) for PDCCH monitoring.</w:t>
      </w:r>
    </w:p>
    <w:p w14:paraId="60F5623F" w14:textId="77777777" w:rsidR="00FA45DD" w:rsidRPr="00230D3F" w:rsidRDefault="00FA45DD" w:rsidP="00FA45DD">
      <w:pPr>
        <w:spacing w:after="0"/>
        <w:jc w:val="both"/>
        <w:rPr>
          <w:rFonts w:cs="Arial"/>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2CF05AD3" w14:textId="77777777" w:rsidTr="00E4421C">
        <w:trPr>
          <w:jc w:val="center"/>
        </w:trPr>
        <w:tc>
          <w:tcPr>
            <w:tcW w:w="9625" w:type="dxa"/>
          </w:tcPr>
          <w:p w14:paraId="40C6FD4D" w14:textId="5590A5D3" w:rsidR="00FA45DD" w:rsidRPr="00FC130A" w:rsidRDefault="00FA45DD" w:rsidP="00936479">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6" w:author="Samsung" w:date="2020-04-09T12:55:00Z">
              <w:r w:rsidR="00936479">
                <w:t>one</w:t>
              </w:r>
            </w:ins>
            <w:del w:id="7" w:author="Samsung" w:date="2020-04-09T12:55:00Z">
              <w:r w:rsidDel="00936479">
                <w:delText>two</w:delText>
              </w:r>
            </w:del>
            <w:r>
              <w:t xml:space="preserve"> or more </w:t>
            </w:r>
            <w:ins w:id="8" w:author="Samsung" w:date="2020-04-09T12:55:00Z">
              <w:r w:rsidR="00936479">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00936479">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9" w:author="Samsung" w:date="2020-04-09T12:57:00Z">
              <w:r w:rsidR="00936479">
                <w:rPr>
                  <w:lang w:eastAsia="zh-CN"/>
                </w:rPr>
                <w:t xml:space="preserve"> </w:t>
              </w:r>
            </w:ins>
            <w:ins w:id="10" w:author="Samsung" w:date="2020-04-09T12:56:00Z">
              <w:r w:rsidR="00936479">
                <w:rPr>
                  <w:lang w:eastAsia="zh-CN"/>
                </w:rPr>
                <w:t xml:space="preserve">from the one or more </w:t>
              </w:r>
              <w:r w:rsidR="00936479">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00936479">
                <w:rPr>
                  <w:lang w:eastAsia="zh-CN"/>
                </w:rPr>
                <w:t xml:space="preserve"> </w:t>
              </w:r>
            </w:ins>
            <w:r>
              <w:t xml:space="preserve">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1BD9210E" w14:textId="77777777" w:rsidR="00FA45DD" w:rsidRDefault="00FA45DD" w:rsidP="00FA45DD">
      <w:pPr>
        <w:spacing w:after="0"/>
        <w:jc w:val="both"/>
        <w:rPr>
          <w:rFonts w:cs="Arial"/>
          <w:kern w:val="2"/>
          <w:lang w:eastAsia="ja-JP"/>
        </w:rPr>
      </w:pPr>
    </w:p>
    <w:p w14:paraId="73D5C5BD" w14:textId="77777777" w:rsidR="00FA45DD" w:rsidRDefault="00FA45DD" w:rsidP="00FA45DD">
      <w:pPr>
        <w:spacing w:after="0"/>
        <w:jc w:val="both"/>
        <w:rPr>
          <w:rFonts w:cs="Arial"/>
          <w:kern w:val="2"/>
          <w:lang w:eastAsia="ja-JP"/>
        </w:rPr>
      </w:pPr>
      <w:r>
        <w:rPr>
          <w:rFonts w:cs="Arial"/>
          <w:kern w:val="2"/>
          <w:lang w:eastAsia="ja-JP"/>
        </w:rPr>
        <w:t>For partition the PDCCH candidates and the number of non-overlapping CCEs among cells for a same combination (X, Y) and the same SCS, the following in captured in [1].</w:t>
      </w:r>
    </w:p>
    <w:p w14:paraId="6B0FD194" w14:textId="77777777" w:rsidR="00FA45DD" w:rsidRPr="00FC130A" w:rsidRDefault="00FA45DD" w:rsidP="00FA45D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58519104" w14:textId="77777777" w:rsidTr="00E4421C">
        <w:trPr>
          <w:jc w:val="center"/>
        </w:trPr>
        <w:tc>
          <w:tcPr>
            <w:tcW w:w="9625" w:type="dxa"/>
          </w:tcPr>
          <w:p w14:paraId="58E80696" w14:textId="77777777" w:rsidR="00FA45DD" w:rsidRPr="00FC130A" w:rsidRDefault="00FA45DD" w:rsidP="00E4421C">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the spans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are aligned, 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w:t>
            </w:r>
            <w:r>
              <w:rPr>
                <w:iCs/>
              </w:rPr>
              <w:lastRenderedPageBreak/>
              <w:t xml:space="preserve">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w:proofErr w:type="gramStart"/>
                  <m:r>
                    <m:rPr>
                      <m:nor/>
                    </m:rPr>
                    <w:rPr>
                      <w:rFonts w:ascii="Cambria Math" w:hAnsi="Calibri" w:cs="Calibri"/>
                    </w:rPr>
                    <m:t>cells,r</m:t>
                  </m:r>
                  <w:proofErr w:type="gramEnd"/>
                  <m:r>
                    <m:rPr>
                      <m:nor/>
                    </m:rPr>
                    <w:rPr>
                      <w:rFonts w:ascii="Cambria Math" w:hAnsi="Calibri" w:cs="Calibri"/>
                    </w:rPr>
                    <m:t>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C130A">
              <w:t>.</w:t>
            </w:r>
            <w:r w:rsidRPr="00FC130A">
              <w:rPr>
                <w:rFonts w:eastAsiaTheme="minorEastAsia"/>
              </w:rPr>
              <w:t xml:space="preserve"> </w:t>
            </w:r>
          </w:p>
        </w:tc>
      </w:tr>
    </w:tbl>
    <w:p w14:paraId="4C352F34" w14:textId="77777777" w:rsidR="00FA45DD" w:rsidRPr="00FC130A" w:rsidRDefault="00FA45DD" w:rsidP="00FA45DD">
      <w:pPr>
        <w:pStyle w:val="FootnoteText"/>
        <w:rPr>
          <w:sz w:val="20"/>
          <w:szCs w:val="24"/>
          <w:lang w:eastAsia="zh-CN"/>
        </w:rPr>
      </w:pPr>
    </w:p>
    <w:p w14:paraId="2F60B52F" w14:textId="77777777" w:rsidR="00FA45DD" w:rsidRDefault="00FA45DD" w:rsidP="00FA45DD">
      <w:pPr>
        <w:pStyle w:val="FootnoteText"/>
        <w:spacing w:after="120"/>
        <w:ind w:left="461" w:hanging="461"/>
        <w:rPr>
          <w:sz w:val="20"/>
          <w:szCs w:val="24"/>
          <w:lang w:eastAsia="zh-CN"/>
        </w:rPr>
      </w:pPr>
      <w:r>
        <w:rPr>
          <w:sz w:val="20"/>
          <w:szCs w:val="24"/>
          <w:lang w:eastAsia="zh-CN"/>
        </w:rPr>
        <w:t>Open issues include:</w:t>
      </w:r>
    </w:p>
    <w:p w14:paraId="2C139701" w14:textId="77777777" w:rsidR="00FA45DD" w:rsidRDefault="00FA45DD" w:rsidP="00BD0FC8">
      <w:pPr>
        <w:pStyle w:val="FootnoteText"/>
        <w:numPr>
          <w:ilvl w:val="0"/>
          <w:numId w:val="17"/>
        </w:numPr>
        <w:spacing w:after="120"/>
        <w:rPr>
          <w:sz w:val="20"/>
          <w:szCs w:val="24"/>
          <w:lang w:eastAsia="zh-CN"/>
        </w:rPr>
      </w:pPr>
      <w:r>
        <w:rPr>
          <w:sz w:val="20"/>
          <w:szCs w:val="24"/>
          <w:lang w:eastAsia="zh-CN"/>
        </w:rPr>
        <w:t>The slot-based limit – e.g. whether it is the Rel-15 one or whether the span-based limit is scaled by the number of spans</w:t>
      </w:r>
    </w:p>
    <w:p w14:paraId="0694CD6B" w14:textId="77777777" w:rsidR="00FA45DD" w:rsidRDefault="00FA45DD" w:rsidP="00BD0FC8">
      <w:pPr>
        <w:pStyle w:val="FootnoteText"/>
        <w:numPr>
          <w:ilvl w:val="0"/>
          <w:numId w:val="17"/>
        </w:numPr>
        <w:spacing w:after="120"/>
        <w:rPr>
          <w:sz w:val="20"/>
          <w:szCs w:val="24"/>
          <w:lang w:eastAsia="zh-CN"/>
        </w:rPr>
      </w:pPr>
      <w:r>
        <w:rPr>
          <w:sz w:val="20"/>
          <w:szCs w:val="24"/>
          <w:lang w:eastAsia="zh-CN"/>
        </w:rPr>
        <w:t>The definition of ‘aligned’ and ‘unaligned’</w:t>
      </w:r>
    </w:p>
    <w:p w14:paraId="1599435D" w14:textId="77777777" w:rsidR="00FA45DD" w:rsidRPr="00D3520A" w:rsidRDefault="00FA45DD" w:rsidP="00BD0FC8">
      <w:pPr>
        <w:pStyle w:val="FootnoteText"/>
        <w:numPr>
          <w:ilvl w:val="0"/>
          <w:numId w:val="17"/>
        </w:numPr>
        <w:rPr>
          <w:sz w:val="20"/>
          <w:szCs w:val="24"/>
          <w:lang w:eastAsia="zh-CN"/>
        </w:rPr>
      </w:pPr>
      <w:r>
        <w:rPr>
          <w:sz w:val="20"/>
          <w:szCs w:val="24"/>
          <w:lang w:eastAsia="zh-CN"/>
        </w:rPr>
        <w:t>Extension to multi-TRP operation</w:t>
      </w:r>
    </w:p>
    <w:p w14:paraId="33B9F0D2" w14:textId="77777777" w:rsidR="00FA45DD" w:rsidRDefault="00FA45DD" w:rsidP="00FA45DD">
      <w:pPr>
        <w:spacing w:after="0"/>
        <w:jc w:val="both"/>
        <w:rPr>
          <w:rFonts w:cs="Arial"/>
          <w:kern w:val="2"/>
          <w:lang w:eastAsia="ja-JP"/>
        </w:rPr>
      </w:pPr>
    </w:p>
    <w:p w14:paraId="7F587E4E" w14:textId="77777777" w:rsidR="00FA45DD" w:rsidRDefault="00FA45DD" w:rsidP="00FA45DD">
      <w:pPr>
        <w:spacing w:after="0"/>
        <w:jc w:val="both"/>
        <w:rPr>
          <w:rFonts w:cs="Arial"/>
          <w:kern w:val="2"/>
          <w:lang w:eastAsia="ja-JP"/>
        </w:rPr>
      </w:pPr>
      <w:r>
        <w:rPr>
          <w:rFonts w:cs="Arial"/>
          <w:kern w:val="2"/>
          <w:lang w:eastAsia="ja-JP"/>
        </w:rPr>
        <w:t xml:space="preserve">For the first issue, if the Rel-15 slot-based limits for PDCCH candidates and non-overlapping CCEs are to be maintained, there is little motivation for introducing the increased UE capability for PDCCH monitoring for the (X, Y) combinations. Moreover, there is also no apparent need to differentiate ‘aligned’ and ‘non-aligned’ spans as both can already be supported in a same manner in Rel-15. In the following, it is assumed that the slot-based limit is the result of the span-based limit times the number of spans per slot. It is noted that this does not have a specification impact as current specifications consider UE capability per span without influence from the slot container. </w:t>
      </w:r>
    </w:p>
    <w:p w14:paraId="00F26443" w14:textId="77777777" w:rsidR="00FA45DD" w:rsidRDefault="00FA45DD" w:rsidP="00FA45DD">
      <w:pPr>
        <w:spacing w:after="0"/>
        <w:jc w:val="both"/>
        <w:rPr>
          <w:rFonts w:cs="Arial"/>
          <w:kern w:val="2"/>
          <w:lang w:eastAsia="ja-JP"/>
        </w:rPr>
      </w:pPr>
    </w:p>
    <w:p w14:paraId="6DFCFD6F" w14:textId="77777777" w:rsidR="00FA45DD" w:rsidRPr="00E902F6" w:rsidRDefault="00FA45DD" w:rsidP="00FA45DD">
      <w:pPr>
        <w:spacing w:after="0"/>
        <w:jc w:val="both"/>
        <w:rPr>
          <w:rFonts w:cs="Arial"/>
          <w:kern w:val="2"/>
          <w:u w:val="single"/>
          <w:lang w:eastAsia="ja-JP"/>
        </w:rPr>
      </w:pPr>
      <w:r w:rsidRPr="00E902F6">
        <w:rPr>
          <w:rFonts w:cs="Arial"/>
          <w:b/>
          <w:bCs/>
          <w:kern w:val="2"/>
          <w:u w:val="single"/>
          <w:lang w:eastAsia="ja-JP"/>
        </w:rPr>
        <w:t>Observation 1</w:t>
      </w:r>
      <w:r w:rsidRPr="00E902F6">
        <w:rPr>
          <w:rFonts w:cs="Arial"/>
          <w:kern w:val="2"/>
          <w:u w:val="single"/>
          <w:lang w:eastAsia="ja-JP"/>
        </w:rPr>
        <w:t>: For span-based PDCCH monitoring, there is no need to define slot-based limits for the number of PDCCH candidates and non-overlapping CCEs.</w:t>
      </w:r>
    </w:p>
    <w:p w14:paraId="1D9373C7" w14:textId="77777777" w:rsidR="00FA45DD" w:rsidRDefault="00FA45DD" w:rsidP="00FA45DD">
      <w:pPr>
        <w:spacing w:after="0"/>
        <w:jc w:val="both"/>
        <w:rPr>
          <w:rFonts w:cs="Arial"/>
          <w:kern w:val="2"/>
          <w:lang w:eastAsia="ja-JP"/>
        </w:rPr>
      </w:pPr>
    </w:p>
    <w:p w14:paraId="3CCD6040" w14:textId="77777777" w:rsidR="00FA45DD" w:rsidRDefault="00FA45DD" w:rsidP="00FA45DD">
      <w:pPr>
        <w:spacing w:after="0"/>
        <w:jc w:val="both"/>
        <w:rPr>
          <w:rFonts w:cs="Arial"/>
          <w:kern w:val="2"/>
          <w:lang w:eastAsia="ja-JP"/>
        </w:rPr>
      </w:pPr>
      <w:r>
        <w:rPr>
          <w:rFonts w:cs="Arial"/>
          <w:kern w:val="2"/>
          <w:lang w:eastAsia="ja-JP"/>
        </w:rPr>
        <w:t>For the definition of ‘aligned’ spans (and hence also the definition of ‘unaligned’ spans), what matters are the UE processing requirements and not whether or not the first/last symbols are aligned. For example, due to the following [1], spans on different cells can be ‘aligned’ even when the first/last symbols are not same. Figure 1 shows ‘aligned’ spans with respect to UE processing requirements.</w:t>
      </w:r>
    </w:p>
    <w:p w14:paraId="2DF2519D" w14:textId="77777777" w:rsidR="00FA45DD" w:rsidRPr="00FC130A" w:rsidRDefault="00FA45DD" w:rsidP="00FA45D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460A182B" w14:textId="77777777" w:rsidTr="00E4421C">
        <w:trPr>
          <w:jc w:val="center"/>
        </w:trPr>
        <w:tc>
          <w:tcPr>
            <w:tcW w:w="9625" w:type="dxa"/>
          </w:tcPr>
          <w:p w14:paraId="4431D01F" w14:textId="77777777" w:rsidR="00FA45DD" w:rsidRPr="00FC130A" w:rsidRDefault="00FA45DD" w:rsidP="00E4421C">
            <w:pPr>
              <w:spacing w:before="180"/>
              <w:rPr>
                <w:lang w:eastAsia="ko-KR"/>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eastAsia="SimSun" w:hAnsi="Cambria Math"/>
                  <w:lang w:eastAsia="zh-CN"/>
                </w:rPr>
                <m:t>μ=0</m:t>
              </m:r>
            </m:oMath>
            <w:r>
              <w:rPr>
                <w:lang w:eastAsia="zh-CN"/>
              </w:rPr>
              <w:t xml:space="preserve"> and </w:t>
            </w:r>
            <m:oMath>
              <m:r>
                <w:rPr>
                  <w:rFonts w:ascii="Cambria Math" w:eastAsia="SimSun" w:hAnsi="Cambria Math"/>
                  <w:lang w:eastAsia="zh-CN"/>
                </w:rPr>
                <m:t>μ=1</m:t>
              </m:r>
            </m:oMath>
            <w:r>
              <w:rPr>
                <w:lang w:eastAsia="zh-CN"/>
              </w:rPr>
              <w:t>. If 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two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4DFA79" w14:textId="77777777" w:rsidR="00FA45DD" w:rsidRDefault="00FA45DD" w:rsidP="00FA45DD">
      <w:pPr>
        <w:spacing w:after="0"/>
        <w:jc w:val="both"/>
        <w:rPr>
          <w:rFonts w:cs="Arial"/>
          <w:kern w:val="2"/>
          <w:lang w:eastAsia="ja-JP"/>
        </w:rPr>
      </w:pPr>
    </w:p>
    <w:p w14:paraId="268EA70F" w14:textId="77777777" w:rsidR="00FA45DD" w:rsidRDefault="00FA45DD" w:rsidP="00FA45DD">
      <w:pPr>
        <w:keepNext/>
        <w:spacing w:after="0"/>
        <w:jc w:val="both"/>
      </w:pPr>
      <w:r>
        <w:object w:dxaOrig="10044" w:dyaOrig="4320" w14:anchorId="0232E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167.45pt" o:ole="">
            <v:imagedata r:id="rId8" o:title=""/>
          </v:shape>
          <o:OLEObject Type="Embed" ProgID="Visio.Drawing.15" ShapeID="_x0000_i1025" DrawAspect="Content" ObjectID="_1647985966" r:id="rId9"/>
        </w:object>
      </w:r>
    </w:p>
    <w:p w14:paraId="49ABBFA4" w14:textId="77777777" w:rsidR="00FA45DD" w:rsidRDefault="00FA45DD" w:rsidP="00FA45DD">
      <w:pPr>
        <w:pStyle w:val="Caption"/>
        <w:spacing w:after="0"/>
        <w:jc w:val="center"/>
        <w:rPr>
          <w:lang w:eastAsia="ja-JP"/>
        </w:rPr>
      </w:pPr>
      <w:bookmarkStart w:id="11" w:name="_Ref36029648"/>
      <w:r>
        <w:t xml:space="preserve">Figure </w:t>
      </w:r>
      <w:r>
        <w:fldChar w:fldCharType="begin"/>
      </w:r>
      <w:r>
        <w:instrText xml:space="preserve"> SEQ Figure \* ARABIC </w:instrText>
      </w:r>
      <w:r>
        <w:fldChar w:fldCharType="separate"/>
      </w:r>
      <w:r>
        <w:rPr>
          <w:noProof/>
        </w:rPr>
        <w:t>1</w:t>
      </w:r>
      <w:r>
        <w:fldChar w:fldCharType="end"/>
      </w:r>
      <w:bookmarkEnd w:id="11"/>
      <w:r>
        <w:t>: Aligned span pattern with different span lengths on different CCs</w:t>
      </w:r>
    </w:p>
    <w:p w14:paraId="5CE3E492" w14:textId="77777777" w:rsidR="00FA45DD" w:rsidRDefault="00FA45DD" w:rsidP="00FA45DD">
      <w:pPr>
        <w:spacing w:after="0"/>
        <w:jc w:val="both"/>
        <w:rPr>
          <w:rFonts w:cs="Arial"/>
          <w:kern w:val="2"/>
          <w:lang w:eastAsia="ja-JP"/>
        </w:rPr>
      </w:pPr>
    </w:p>
    <w:p w14:paraId="2DC4A7C1" w14:textId="77777777" w:rsidR="00FA45DD" w:rsidRDefault="00FA45DD" w:rsidP="00FA45DD">
      <w:pPr>
        <w:spacing w:after="0"/>
        <w:jc w:val="both"/>
        <w:rPr>
          <w:rFonts w:cs="Arial"/>
          <w:b/>
          <w:kern w:val="2"/>
          <w:u w:val="single"/>
          <w:lang w:eastAsia="ja-JP"/>
        </w:rPr>
      </w:pPr>
    </w:p>
    <w:p w14:paraId="6C647479" w14:textId="77777777" w:rsidR="00FA45DD" w:rsidRPr="00A5400C" w:rsidRDefault="00FA45DD" w:rsidP="00FA45DD">
      <w:pPr>
        <w:spacing w:after="0"/>
        <w:jc w:val="both"/>
        <w:rPr>
          <w:rFonts w:cs="Arial"/>
          <w:bCs/>
          <w:kern w:val="2"/>
          <w:u w:val="single"/>
          <w:lang w:eastAsia="ja-JP"/>
        </w:rPr>
      </w:pPr>
      <w:r w:rsidRPr="00A5400C">
        <w:rPr>
          <w:rFonts w:cs="Arial"/>
          <w:b/>
          <w:kern w:val="2"/>
          <w:u w:val="single"/>
          <w:lang w:eastAsia="ja-JP"/>
        </w:rPr>
        <w:t>Observation 2</w:t>
      </w:r>
      <w:r w:rsidRPr="00A5400C">
        <w:rPr>
          <w:rFonts w:cs="Arial"/>
          <w:bCs/>
          <w:kern w:val="2"/>
          <w:u w:val="single"/>
          <w:lang w:eastAsia="ja-JP"/>
        </w:rPr>
        <w:t xml:space="preserve">: </w:t>
      </w:r>
      <w:r>
        <w:rPr>
          <w:rFonts w:cs="Arial"/>
          <w:bCs/>
          <w:kern w:val="2"/>
          <w:u w:val="single"/>
          <w:lang w:eastAsia="ja-JP"/>
        </w:rPr>
        <w:t>‘Aligned’ s</w:t>
      </w:r>
      <w:r w:rsidRPr="00A5400C">
        <w:rPr>
          <w:rFonts w:cs="Arial"/>
          <w:bCs/>
          <w:kern w:val="2"/>
          <w:u w:val="single"/>
          <w:lang w:eastAsia="ja-JP"/>
        </w:rPr>
        <w:t xml:space="preserve">pans on two cells associated with same combination </w:t>
      </w:r>
      <m:oMath>
        <m:r>
          <m:rPr>
            <m:sty m:val="p"/>
          </m:rPr>
          <w:rPr>
            <w:rFonts w:ascii="Cambria Math" w:hAnsi="Cambria Math" w:cs="Arial" w:hint="eastAsia"/>
            <w:kern w:val="2"/>
            <w:u w:val="single"/>
            <w:lang w:eastAsia="ja-JP"/>
          </w:rPr>
          <m:t>(</m:t>
        </m:r>
        <m:r>
          <w:rPr>
            <w:rFonts w:ascii="Cambria Math" w:hAnsi="Cambria Math" w:cs="Arial"/>
            <w:kern w:val="2"/>
            <w:u w:val="single"/>
            <w:lang w:eastAsia="ja-JP"/>
          </w:rPr>
          <m:t>X</m:t>
        </m:r>
        <m:r>
          <m:rPr>
            <m:sty m:val="p"/>
          </m:rPr>
          <w:rPr>
            <w:rFonts w:ascii="Cambria Math" w:hAnsi="Cambria Math" w:cs="Arial" w:hint="eastAsia"/>
            <w:kern w:val="2"/>
            <w:u w:val="single"/>
            <w:lang w:eastAsia="ja-JP"/>
          </w:rPr>
          <m:t>,</m:t>
        </m:r>
        <m:r>
          <w:rPr>
            <w:rFonts w:ascii="Cambria Math" w:hAnsi="Cambria Math" w:cs="Arial"/>
            <w:kern w:val="2"/>
            <w:u w:val="single"/>
            <w:lang w:eastAsia="ja-JP"/>
          </w:rPr>
          <m:t>Y</m:t>
        </m:r>
        <m:r>
          <m:rPr>
            <m:sty m:val="p"/>
          </m:rPr>
          <w:rPr>
            <w:rFonts w:ascii="Cambria Math" w:hAnsi="Cambria Math" w:cs="Arial" w:hint="eastAsia"/>
            <w:kern w:val="2"/>
            <w:u w:val="single"/>
            <w:lang w:eastAsia="ja-JP"/>
          </w:rPr>
          <m:t>)</m:t>
        </m:r>
      </m:oMath>
      <w:r w:rsidRPr="00A5400C">
        <w:rPr>
          <w:rFonts w:cs="Arial"/>
          <w:bCs/>
          <w:kern w:val="2"/>
          <w:u w:val="single"/>
          <w:lang w:eastAsia="ja-JP"/>
        </w:rPr>
        <w:t xml:space="preserve"> </w:t>
      </w:r>
      <w:r>
        <w:rPr>
          <w:rFonts w:cs="Arial"/>
          <w:bCs/>
          <w:kern w:val="2"/>
          <w:u w:val="single"/>
          <w:lang w:eastAsia="ja-JP"/>
        </w:rPr>
        <w:t>can</w:t>
      </w:r>
      <w:r w:rsidRPr="00A5400C">
        <w:rPr>
          <w:rFonts w:cs="Arial"/>
          <w:bCs/>
          <w:kern w:val="2"/>
          <w:u w:val="single"/>
          <w:lang w:eastAsia="ja-JP"/>
        </w:rPr>
        <w:t xml:space="preserve"> have different lengths</w:t>
      </w:r>
      <w:r>
        <w:rPr>
          <w:rFonts w:cs="Arial"/>
          <w:bCs/>
          <w:kern w:val="2"/>
          <w:u w:val="single"/>
          <w:lang w:eastAsia="ja-JP"/>
        </w:rPr>
        <w:t xml:space="preserve"> or different start/end symbols for PDCCH monitoring occasions</w:t>
      </w:r>
      <w:r w:rsidRPr="00A5400C">
        <w:rPr>
          <w:rFonts w:cs="Arial"/>
          <w:bCs/>
          <w:kern w:val="2"/>
          <w:u w:val="single"/>
          <w:lang w:eastAsia="ja-JP"/>
        </w:rPr>
        <w:t xml:space="preserve">. </w:t>
      </w:r>
    </w:p>
    <w:p w14:paraId="64D52C3B" w14:textId="77777777" w:rsidR="00FA45DD" w:rsidRDefault="00FA45DD" w:rsidP="00FA45DD">
      <w:pPr>
        <w:spacing w:after="0"/>
        <w:jc w:val="both"/>
        <w:rPr>
          <w:iCs/>
        </w:rPr>
      </w:pPr>
    </w:p>
    <w:p w14:paraId="610ED163" w14:textId="77777777" w:rsidR="00FA45DD" w:rsidRDefault="00FA45DD" w:rsidP="00FA45DD">
      <w:pPr>
        <w:spacing w:after="0"/>
        <w:jc w:val="both"/>
        <w:rPr>
          <w:iCs/>
        </w:rPr>
      </w:pPr>
    </w:p>
    <w:p w14:paraId="1083A9C5" w14:textId="77777777" w:rsidR="00FA45DD" w:rsidRDefault="00FA45DD" w:rsidP="00FA45DD">
      <w:pPr>
        <w:spacing w:after="0"/>
        <w:jc w:val="both"/>
        <w:rPr>
          <w:iCs/>
        </w:rPr>
      </w:pPr>
      <w:r>
        <w:rPr>
          <w:iCs/>
        </w:rPr>
        <w:t>For the UE processing requirements, what matters is the symbol gap between different spans across scheduling cells (inter-cell span gap) and spans can be considered to be ‘aligned’ (or ‘unaligned’) depending on that gap. To describe the impact of the inter-cell span gap, two span patterns on two cells are considered in Figure 2. For simplicity, all spans are assumed to have same length.</w:t>
      </w:r>
    </w:p>
    <w:p w14:paraId="2614A623" w14:textId="77777777" w:rsidR="00FA45DD" w:rsidRDefault="00FA45DD" w:rsidP="00FA45DD">
      <w:pPr>
        <w:spacing w:after="0"/>
        <w:jc w:val="both"/>
        <w:rPr>
          <w:iCs/>
        </w:rPr>
      </w:pPr>
    </w:p>
    <w:p w14:paraId="01364FB4" w14:textId="77777777" w:rsidR="00FA45DD" w:rsidRDefault="00FA45DD" w:rsidP="00FA45DD">
      <w:pPr>
        <w:spacing w:after="0"/>
        <w:jc w:val="both"/>
        <w:rPr>
          <w:iCs/>
        </w:rPr>
      </w:pPr>
      <w:r>
        <w:object w:dxaOrig="10069" w:dyaOrig="9229" w14:anchorId="762077FD">
          <v:shape id="_x0000_i1026" type="#_x0000_t75" style="width:481.2pt;height:441.1pt" o:ole="">
            <v:imagedata r:id="rId10" o:title=""/>
          </v:shape>
          <o:OLEObject Type="Embed" ProgID="Visio.Drawing.15" ShapeID="_x0000_i1026" DrawAspect="Content" ObjectID="_1647985967" r:id="rId11"/>
        </w:object>
      </w:r>
      <w:r>
        <w:rPr>
          <w:iCs/>
        </w:rPr>
        <w:t xml:space="preserve"> </w:t>
      </w:r>
    </w:p>
    <w:p w14:paraId="1B9C6EB4" w14:textId="77777777" w:rsidR="00FA45DD" w:rsidRDefault="00FA45DD" w:rsidP="00FA45DD">
      <w:pPr>
        <w:pStyle w:val="Caption"/>
        <w:jc w:val="center"/>
        <w:rPr>
          <w:iCs/>
        </w:rPr>
      </w:pPr>
      <w:bookmarkStart w:id="12" w:name="_Ref36029717"/>
      <w:r>
        <w:t xml:space="preserve">Figure </w:t>
      </w:r>
      <w:r>
        <w:fldChar w:fldCharType="begin"/>
      </w:r>
      <w:r>
        <w:instrText xml:space="preserve"> SEQ Figure \* ARABIC </w:instrText>
      </w:r>
      <w:r>
        <w:fldChar w:fldCharType="separate"/>
      </w:r>
      <w:r>
        <w:rPr>
          <w:noProof/>
        </w:rPr>
        <w:t>2</w:t>
      </w:r>
      <w:r>
        <w:fldChar w:fldCharType="end"/>
      </w:r>
      <w:bookmarkEnd w:id="12"/>
      <w:r>
        <w:t>: Impact of inter-cell span gap on the UE PDCCH monitoring complexity</w:t>
      </w:r>
    </w:p>
    <w:p w14:paraId="5B4FBFB7" w14:textId="77777777" w:rsidR="00FA45DD" w:rsidRDefault="00FA45DD" w:rsidP="00FA45DD">
      <w:pPr>
        <w:spacing w:after="0"/>
        <w:jc w:val="both"/>
        <w:rPr>
          <w:iCs/>
        </w:rPr>
      </w:pPr>
    </w:p>
    <w:p w14:paraId="1D7AAA09" w14:textId="77777777" w:rsidR="00FA45DD" w:rsidRDefault="00FA45DD" w:rsidP="00FA45DD">
      <w:pPr>
        <w:spacing w:after="0"/>
        <w:jc w:val="both"/>
      </w:pPr>
      <w:r>
        <w:rPr>
          <w:iCs/>
        </w:rPr>
        <w:t xml:space="preserve">In Figure 2(a), spans are aligned,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m:t>
            </m:r>
            <m:r>
              <w:rPr>
                <w:rFonts w:ascii="Cambria Math" w:hAnsi="Cambria Math"/>
              </w:rPr>
              <m:t>,(7,3),μ</m:t>
            </m:r>
          </m:sup>
        </m:sSubSup>
        <m:r>
          <w:rPr>
            <w:rFonts w:ascii="Cambria Math" w:hAnsi="Cambria Math"/>
          </w:rPr>
          <m:t>=56</m:t>
        </m:r>
      </m:oMath>
      <w:r>
        <w:rPr>
          <w:iCs/>
        </w:rPr>
        <w:t xml:space="preserve">, and a UE may be configured to monitor up to </w:t>
      </w:r>
      <m:oMath>
        <m:r>
          <w:rPr>
            <w:rFonts w:ascii="Cambria Math" w:hAnsi="Cambria Math"/>
          </w:rPr>
          <m:t>56</m:t>
        </m:r>
      </m:oMath>
      <w:r>
        <w:t xml:space="preserve"> candidates per-span across cells having any distribution configured by the network. For example, the network may configure 16 and 40 candidates for the first and second spans of cell 0 and 40 and 16 candidates for the first and second spans of cell 1, respectively. In Figure 2(b), the span pattern on cell 1 is shifted by three symbols. The UE may not be able to monitor 40 candidates in span 1 of cell 1 and 40 candidates on span 2 of cell 0 as the time gap between the start of the two spans is only 4 symbols and it is not supported by a UE declaring a (7, 3) combination. Therefore, the actual distribution of candidates for Figure 2(b) needs to be such that it satisfies the inter-cell span gap supported by the UE and the span pattern in Figure 2(b) is an ‘unaligned’ one. This unavoidably places restrictions on the network on how to configure the PDCCH candidates in order to exploit the full UE capability. However, it is noted that span-based PDCCH monitoring for CA operation is not expected to be a typical deployment (e.g. ‘URLLC’ in not expected to require high data rates that need CA). Also, even for CA operation with span-based PDCCH monitoring, there is no apparent motivation for a network to configure ‘unaligned’ spans to a UE. Therefore, there is no need to consider optimizations to the partitioning of the UE capability in case of ‘unaligned’ spans among cells. </w:t>
      </w:r>
    </w:p>
    <w:p w14:paraId="05D9CF46" w14:textId="77777777" w:rsidR="00FA45DD" w:rsidRDefault="00FA45DD" w:rsidP="00FA45DD">
      <w:pPr>
        <w:spacing w:after="0"/>
        <w:jc w:val="both"/>
      </w:pPr>
    </w:p>
    <w:p w14:paraId="26A7AFD8" w14:textId="0EB534C7" w:rsidR="00FA6D3F" w:rsidRDefault="00FA6D3F" w:rsidP="00FA6D3F">
      <w:pPr>
        <w:spacing w:after="120"/>
        <w:jc w:val="both"/>
        <w:rPr>
          <w:rFonts w:cs="Arial"/>
          <w:b/>
          <w:kern w:val="2"/>
          <w:u w:val="single"/>
          <w:lang w:eastAsia="ja-JP"/>
        </w:rPr>
      </w:pPr>
      <w:r>
        <w:rPr>
          <w:rFonts w:cs="Arial"/>
          <w:b/>
          <w:kern w:val="2"/>
          <w:u w:val="single"/>
          <w:lang w:eastAsia="ja-JP"/>
        </w:rPr>
        <w:t>Proposal 2</w:t>
      </w:r>
      <w:r w:rsidRPr="00816DBF">
        <w:rPr>
          <w:rFonts w:cs="Arial"/>
          <w:b/>
          <w:kern w:val="2"/>
          <w:u w:val="single"/>
          <w:lang w:eastAsia="ja-JP"/>
        </w:rPr>
        <w:t xml:space="preserve">: </w:t>
      </w:r>
      <w:r>
        <w:rPr>
          <w:rFonts w:cs="Arial"/>
          <w:b/>
          <w:kern w:val="2"/>
          <w:u w:val="single"/>
          <w:lang w:eastAsia="ja-JP"/>
        </w:rPr>
        <w:t>S</w:t>
      </w:r>
      <w:r w:rsidRPr="00440BC9">
        <w:rPr>
          <w:rFonts w:cs="Arial"/>
          <w:b/>
          <w:kern w:val="2"/>
          <w:u w:val="single"/>
          <w:lang w:eastAsia="ja-JP"/>
        </w:rPr>
        <w:t>pan</w:t>
      </w:r>
      <w:r>
        <w:rPr>
          <w:rFonts w:cs="Arial"/>
          <w:b/>
          <w:kern w:val="2"/>
          <w:u w:val="single"/>
          <w:lang w:eastAsia="ja-JP"/>
        </w:rPr>
        <w:t>s</w:t>
      </w:r>
      <w:r w:rsidRPr="004F6871">
        <w:rPr>
          <w:rFonts w:cs="Arial"/>
          <w:b/>
          <w:kern w:val="2"/>
          <w:u w:val="single"/>
          <w:lang w:eastAsia="ja-JP"/>
        </w:rPr>
        <w:t xml:space="preserve"> on cells from the </w:t>
      </w:r>
      <m:oMath>
        <m:sSubSup>
          <m:sSubSupPr>
            <m:ctrlPr>
              <w:rPr>
                <w:rFonts w:ascii="Cambria Math" w:hAnsi="Cambria Math" w:cs="Arial"/>
                <w:b/>
                <w:kern w:val="2"/>
                <w:u w:val="single"/>
                <w:lang w:eastAsia="ja-JP"/>
              </w:rPr>
            </m:ctrlPr>
          </m:sSubSupPr>
          <m:e>
            <m:r>
              <m:rPr>
                <m:sty m:val="bi"/>
              </m:rPr>
              <w:rPr>
                <w:rFonts w:ascii="Cambria Math" w:hAnsi="Cambria Math" w:cs="Arial"/>
                <w:kern w:val="2"/>
                <w:u w:val="single"/>
                <w:lang w:eastAsia="ja-JP"/>
              </w:rPr>
              <m:t>N</m:t>
            </m:r>
          </m:e>
          <m:sub>
            <m:r>
              <m:rPr>
                <m:sty m:val="bi"/>
              </m:rPr>
              <w:rPr>
                <w:rFonts w:ascii="Cambria Math" w:hAnsi="Cambria Math" w:cs="Arial"/>
                <w:kern w:val="2"/>
                <w:u w:val="single"/>
                <w:lang w:eastAsia="ja-JP"/>
              </w:rPr>
              <m:t>c</m:t>
            </m:r>
            <m:r>
              <m:rPr>
                <m:sty m:val="b"/>
              </m:rPr>
              <w:rPr>
                <w:rFonts w:ascii="Cambria Math" w:hAnsi="Cambria Math" w:cs="Arial"/>
                <w:kern w:val="2"/>
                <w:u w:val="single"/>
                <w:lang w:eastAsia="ja-JP"/>
              </w:rPr>
              <m:t>ells</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r16</m:t>
            </m:r>
          </m:sub>
          <m:sup>
            <m:r>
              <m:rPr>
                <m:sty m:val="b"/>
              </m:rPr>
              <w:rPr>
                <w:rFonts w:ascii="Cambria Math" w:hAnsi="Cambria Math" w:cs="Arial"/>
                <w:kern w:val="2"/>
                <w:u w:val="single"/>
                <w:lang w:eastAsia="ja-JP"/>
              </w:rPr>
              <m:t>DL</m:t>
            </m:r>
            <m:r>
              <m:rPr>
                <m:sty m:val="b"/>
              </m:rPr>
              <w:rPr>
                <w:rFonts w:ascii="Cambria Math" w:hAnsi="Cambria Math" w:cs="Arial" w:hint="eastAsia"/>
                <w:kern w:val="2"/>
                <w:u w:val="single"/>
                <w:lang w:eastAsia="ja-JP"/>
              </w:rPr>
              <m:t>,</m:t>
            </m:r>
            <m:d>
              <m:dPr>
                <m:ctrlPr>
                  <w:rPr>
                    <w:rFonts w:ascii="Cambria Math" w:hAnsi="Cambria Math" w:cs="Arial"/>
                    <w:b/>
                    <w:iCs/>
                    <w:kern w:val="2"/>
                    <w:u w:val="single"/>
                    <w:lang w:eastAsia="ja-JP"/>
                  </w:rPr>
                </m:ctrlPr>
              </m:dPr>
              <m:e>
                <m:r>
                  <m:rPr>
                    <m:sty m:val="b"/>
                  </m:rPr>
                  <w:rPr>
                    <w:rFonts w:ascii="Cambria Math" w:hAnsi="Cambria Math" w:cs="Arial"/>
                    <w:kern w:val="2"/>
                    <w:u w:val="single"/>
                    <w:lang w:eastAsia="ja-JP"/>
                  </w:rPr>
                  <m:t>X</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Y</m:t>
                </m:r>
              </m:e>
            </m:d>
            <m:r>
              <m:rPr>
                <m:sty m:val="b"/>
              </m:rPr>
              <w:rPr>
                <w:rFonts w:ascii="Cambria Math" w:hAnsi="Cambria Math" w:cs="Arial" w:hint="eastAsia"/>
                <w:kern w:val="2"/>
                <w:u w:val="single"/>
                <w:lang w:eastAsia="ja-JP"/>
              </w:rPr>
              <m:t>,</m:t>
            </m:r>
            <m:r>
              <m:rPr>
                <m:sty m:val="bi"/>
              </m:rPr>
              <w:rPr>
                <w:rFonts w:ascii="Cambria Math" w:hAnsi="Cambria Math" w:cs="Arial"/>
                <w:kern w:val="2"/>
                <w:u w:val="single"/>
                <w:lang w:eastAsia="ja-JP"/>
              </w:rPr>
              <m:t>μ</m:t>
            </m:r>
          </m:sup>
        </m:sSubSup>
      </m:oMath>
      <w:r>
        <w:rPr>
          <w:rFonts w:cs="Arial"/>
          <w:b/>
          <w:kern w:val="2"/>
          <w:u w:val="single"/>
          <w:lang w:eastAsia="ja-JP"/>
        </w:rPr>
        <w:t xml:space="preserve"> </w:t>
      </w:r>
      <w:r w:rsidRPr="004F6871">
        <w:rPr>
          <w:rFonts w:cs="Arial"/>
          <w:b/>
          <w:kern w:val="2"/>
          <w:u w:val="single"/>
          <w:lang w:eastAsia="ja-JP"/>
        </w:rPr>
        <w:t xml:space="preserve">downlink cells are </w:t>
      </w:r>
      <w:r>
        <w:rPr>
          <w:rFonts w:cs="Arial"/>
          <w:b/>
          <w:kern w:val="2"/>
          <w:u w:val="single"/>
          <w:lang w:eastAsia="ja-JP"/>
        </w:rPr>
        <w:t xml:space="preserve">considered as </w:t>
      </w:r>
      <w:r w:rsidRPr="004F6871">
        <w:rPr>
          <w:rFonts w:cs="Arial"/>
          <w:b/>
          <w:kern w:val="2"/>
          <w:u w:val="single"/>
          <w:lang w:eastAsia="ja-JP"/>
        </w:rPr>
        <w:t xml:space="preserve">aligned </w:t>
      </w:r>
      <w:r>
        <w:rPr>
          <w:rFonts w:cs="Arial"/>
          <w:b/>
          <w:kern w:val="2"/>
          <w:u w:val="single"/>
          <w:lang w:eastAsia="ja-JP"/>
        </w:rPr>
        <w:t>if PDCCH monitoring occasions on the DL cells</w:t>
      </w:r>
    </w:p>
    <w:p w14:paraId="0A11C504" w14:textId="77777777" w:rsidR="00FA6D3F" w:rsidRDefault="00FA6D3F" w:rsidP="00FA6D3F">
      <w:pPr>
        <w:pStyle w:val="ListParagraph"/>
        <w:numPr>
          <w:ilvl w:val="0"/>
          <w:numId w:val="24"/>
        </w:numPr>
        <w:spacing w:after="120"/>
        <w:contextualSpacing w:val="0"/>
        <w:jc w:val="both"/>
        <w:rPr>
          <w:rFonts w:cs="Arial"/>
          <w:b/>
          <w:kern w:val="2"/>
          <w:u w:val="single"/>
          <w:lang w:eastAsia="ja-JP"/>
        </w:rPr>
      </w:pPr>
      <w:r>
        <w:rPr>
          <w:rFonts w:cs="Arial"/>
          <w:b/>
          <w:kern w:val="2"/>
          <w:u w:val="single"/>
          <w:lang w:eastAsia="ja-JP"/>
        </w:rPr>
        <w:t xml:space="preserve">are within a same set of up to </w:t>
      </w:r>
      <m:oMath>
        <m:r>
          <m:rPr>
            <m:sty m:val="bi"/>
          </m:rPr>
          <w:rPr>
            <w:rFonts w:ascii="Cambria Math" w:hAnsi="Cambria Math" w:cs="Arial"/>
            <w:kern w:val="2"/>
            <w:u w:val="single"/>
            <w:lang w:eastAsia="ja-JP"/>
          </w:rPr>
          <m:t>Y</m:t>
        </m:r>
      </m:oMath>
      <w:r>
        <w:rPr>
          <w:rFonts w:cs="Arial"/>
          <w:b/>
          <w:kern w:val="2"/>
          <w:u w:val="single"/>
          <w:lang w:eastAsia="ja-JP"/>
        </w:rPr>
        <w:t xml:space="preserve"> consecutive symbols, or</w:t>
      </w:r>
      <w:r w:rsidRPr="002175DE">
        <w:rPr>
          <w:rFonts w:cs="Arial"/>
          <w:b/>
          <w:kern w:val="2"/>
          <w:u w:val="single"/>
          <w:lang w:eastAsia="ja-JP"/>
        </w:rPr>
        <w:t xml:space="preserve"> </w:t>
      </w:r>
    </w:p>
    <w:p w14:paraId="66BFF23B" w14:textId="77777777" w:rsidR="00FA6D3F" w:rsidRPr="002175DE" w:rsidRDefault="00FA6D3F" w:rsidP="00FA6D3F">
      <w:pPr>
        <w:pStyle w:val="ListParagraph"/>
        <w:numPr>
          <w:ilvl w:val="0"/>
          <w:numId w:val="24"/>
        </w:numPr>
        <w:spacing w:after="0"/>
        <w:jc w:val="both"/>
        <w:rPr>
          <w:rFonts w:cs="Arial"/>
          <w:b/>
          <w:kern w:val="2"/>
          <w:u w:val="single"/>
          <w:lang w:eastAsia="ja-JP"/>
        </w:rPr>
      </w:pPr>
      <w:r>
        <w:rPr>
          <w:rFonts w:cs="Arial"/>
          <w:b/>
          <w:kern w:val="2"/>
          <w:u w:val="single"/>
          <w:lang w:eastAsia="ja-JP"/>
        </w:rPr>
        <w:t>have first symbols separated by at</w:t>
      </w:r>
      <w:r w:rsidRPr="002175DE">
        <w:rPr>
          <w:rFonts w:cs="Arial"/>
          <w:b/>
          <w:kern w:val="2"/>
          <w:u w:val="single"/>
          <w:lang w:eastAsia="ja-JP"/>
        </w:rPr>
        <w:t xml:space="preserve"> least </w:t>
      </w:r>
      <m:oMath>
        <m:r>
          <m:rPr>
            <m:sty m:val="bi"/>
          </m:rPr>
          <w:rPr>
            <w:rFonts w:ascii="Cambria Math" w:hAnsi="Cambria Math" w:cs="Arial"/>
            <w:kern w:val="2"/>
            <w:u w:val="single"/>
            <w:lang w:eastAsia="ja-JP"/>
          </w:rPr>
          <m:t>X</m:t>
        </m:r>
      </m:oMath>
      <w:r>
        <w:rPr>
          <w:rFonts w:cs="Arial"/>
          <w:b/>
          <w:kern w:val="2"/>
          <w:u w:val="single"/>
          <w:lang w:eastAsia="ja-JP"/>
        </w:rPr>
        <w:t xml:space="preserve"> symbols</w:t>
      </w:r>
    </w:p>
    <w:p w14:paraId="3B72742D" w14:textId="31F4A754" w:rsidR="00FA45DD" w:rsidRDefault="00FA45DD" w:rsidP="00FA45DD">
      <w:pPr>
        <w:spacing w:after="0"/>
        <w:jc w:val="both"/>
        <w:rPr>
          <w:iCs/>
        </w:rPr>
      </w:pPr>
    </w:p>
    <w:p w14:paraId="5011FCFD" w14:textId="77777777" w:rsidR="0074448F" w:rsidRPr="001735A7" w:rsidRDefault="0074448F" w:rsidP="0074448F">
      <w:pPr>
        <w:spacing w:after="0"/>
        <w:jc w:val="both"/>
        <w:rPr>
          <w:rFonts w:cs="Arial"/>
          <w:kern w:val="2"/>
          <w:lang w:eastAsia="ja-JP"/>
        </w:rPr>
      </w:pPr>
      <w:r w:rsidRPr="001735A7">
        <w:rPr>
          <w:rFonts w:cs="Arial"/>
          <w:kern w:val="2"/>
          <w:lang w:eastAsia="ja-JP"/>
        </w:rPr>
        <w:t>Equivalently, proposal 2 can be expressed as:</w:t>
      </w:r>
    </w:p>
    <w:p w14:paraId="5D2350A6" w14:textId="77777777" w:rsidR="0074448F" w:rsidRDefault="0074448F" w:rsidP="0074448F">
      <w:pPr>
        <w:spacing w:after="120"/>
        <w:jc w:val="both"/>
        <w:rPr>
          <w:rFonts w:cs="Arial"/>
          <w:b/>
          <w:kern w:val="2"/>
          <w:u w:val="single"/>
          <w:lang w:eastAsia="ja-JP"/>
        </w:rPr>
      </w:pPr>
      <w:r>
        <w:rPr>
          <w:rFonts w:cs="Arial"/>
          <w:b/>
          <w:kern w:val="2"/>
          <w:u w:val="single"/>
          <w:lang w:eastAsia="ja-JP"/>
        </w:rPr>
        <w:lastRenderedPageBreak/>
        <w:t>Proposal 2a</w:t>
      </w:r>
      <w:r w:rsidRPr="00816DBF">
        <w:rPr>
          <w:rFonts w:cs="Arial"/>
          <w:b/>
          <w:kern w:val="2"/>
          <w:u w:val="single"/>
          <w:lang w:eastAsia="ja-JP"/>
        </w:rPr>
        <w:t xml:space="preserve">: </w:t>
      </w:r>
      <w:r>
        <w:rPr>
          <w:rFonts w:cs="Arial"/>
          <w:b/>
          <w:kern w:val="2"/>
          <w:u w:val="single"/>
          <w:lang w:eastAsia="ja-JP"/>
        </w:rPr>
        <w:t>S</w:t>
      </w:r>
      <w:r w:rsidRPr="00440BC9">
        <w:rPr>
          <w:rFonts w:cs="Arial"/>
          <w:b/>
          <w:kern w:val="2"/>
          <w:u w:val="single"/>
          <w:lang w:eastAsia="ja-JP"/>
        </w:rPr>
        <w:t>pan</w:t>
      </w:r>
      <w:r>
        <w:rPr>
          <w:rFonts w:cs="Arial"/>
          <w:b/>
          <w:kern w:val="2"/>
          <w:u w:val="single"/>
          <w:lang w:eastAsia="ja-JP"/>
        </w:rPr>
        <w:t>s</w:t>
      </w:r>
      <w:r w:rsidRPr="004F6871">
        <w:rPr>
          <w:rFonts w:cs="Arial"/>
          <w:b/>
          <w:kern w:val="2"/>
          <w:u w:val="single"/>
          <w:lang w:eastAsia="ja-JP"/>
        </w:rPr>
        <w:t xml:space="preserve"> on cells from the </w:t>
      </w:r>
      <m:oMath>
        <m:sSubSup>
          <m:sSubSupPr>
            <m:ctrlPr>
              <w:rPr>
                <w:rFonts w:ascii="Cambria Math" w:hAnsi="Cambria Math" w:cs="Arial"/>
                <w:b/>
                <w:kern w:val="2"/>
                <w:u w:val="single"/>
                <w:lang w:eastAsia="ja-JP"/>
              </w:rPr>
            </m:ctrlPr>
          </m:sSubSupPr>
          <m:e>
            <m:r>
              <m:rPr>
                <m:sty m:val="bi"/>
              </m:rPr>
              <w:rPr>
                <w:rFonts w:ascii="Cambria Math" w:hAnsi="Cambria Math" w:cs="Arial"/>
                <w:kern w:val="2"/>
                <w:u w:val="single"/>
                <w:lang w:eastAsia="ja-JP"/>
              </w:rPr>
              <m:t>N</m:t>
            </m:r>
          </m:e>
          <m:sub>
            <m:r>
              <m:rPr>
                <m:sty m:val="bi"/>
              </m:rPr>
              <w:rPr>
                <w:rFonts w:ascii="Cambria Math" w:hAnsi="Cambria Math" w:cs="Arial"/>
                <w:kern w:val="2"/>
                <w:u w:val="single"/>
                <w:lang w:eastAsia="ja-JP"/>
              </w:rPr>
              <m:t>c</m:t>
            </m:r>
            <m:r>
              <m:rPr>
                <m:sty m:val="b"/>
              </m:rPr>
              <w:rPr>
                <w:rFonts w:ascii="Cambria Math" w:hAnsi="Cambria Math" w:cs="Arial"/>
                <w:kern w:val="2"/>
                <w:u w:val="single"/>
                <w:lang w:eastAsia="ja-JP"/>
              </w:rPr>
              <m:t>ells</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r16</m:t>
            </m:r>
          </m:sub>
          <m:sup>
            <m:r>
              <m:rPr>
                <m:sty m:val="b"/>
              </m:rPr>
              <w:rPr>
                <w:rFonts w:ascii="Cambria Math" w:hAnsi="Cambria Math" w:cs="Arial"/>
                <w:kern w:val="2"/>
                <w:u w:val="single"/>
                <w:lang w:eastAsia="ja-JP"/>
              </w:rPr>
              <m:t>DL</m:t>
            </m:r>
            <m:r>
              <m:rPr>
                <m:sty m:val="b"/>
              </m:rPr>
              <w:rPr>
                <w:rFonts w:ascii="Cambria Math" w:hAnsi="Cambria Math" w:cs="Arial" w:hint="eastAsia"/>
                <w:kern w:val="2"/>
                <w:u w:val="single"/>
                <w:lang w:eastAsia="ja-JP"/>
              </w:rPr>
              <m:t>,</m:t>
            </m:r>
            <m:d>
              <m:dPr>
                <m:ctrlPr>
                  <w:rPr>
                    <w:rFonts w:ascii="Cambria Math" w:hAnsi="Cambria Math" w:cs="Arial"/>
                    <w:b/>
                    <w:iCs/>
                    <w:kern w:val="2"/>
                    <w:u w:val="single"/>
                    <w:lang w:eastAsia="ja-JP"/>
                  </w:rPr>
                </m:ctrlPr>
              </m:dPr>
              <m:e>
                <m:r>
                  <m:rPr>
                    <m:sty m:val="b"/>
                  </m:rPr>
                  <w:rPr>
                    <w:rFonts w:ascii="Cambria Math" w:hAnsi="Cambria Math" w:cs="Arial"/>
                    <w:kern w:val="2"/>
                    <w:u w:val="single"/>
                    <w:lang w:eastAsia="ja-JP"/>
                  </w:rPr>
                  <m:t>X</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Y</m:t>
                </m:r>
              </m:e>
            </m:d>
            <m:r>
              <m:rPr>
                <m:sty m:val="b"/>
              </m:rPr>
              <w:rPr>
                <w:rFonts w:ascii="Cambria Math" w:hAnsi="Cambria Math" w:cs="Arial" w:hint="eastAsia"/>
                <w:kern w:val="2"/>
                <w:u w:val="single"/>
                <w:lang w:eastAsia="ja-JP"/>
              </w:rPr>
              <m:t>,</m:t>
            </m:r>
            <m:r>
              <m:rPr>
                <m:sty m:val="bi"/>
              </m:rPr>
              <w:rPr>
                <w:rFonts w:ascii="Cambria Math" w:hAnsi="Cambria Math" w:cs="Arial"/>
                <w:kern w:val="2"/>
                <w:u w:val="single"/>
                <w:lang w:eastAsia="ja-JP"/>
              </w:rPr>
              <m:t>μ</m:t>
            </m:r>
          </m:sup>
        </m:sSubSup>
      </m:oMath>
      <w:r>
        <w:rPr>
          <w:rFonts w:cs="Arial"/>
          <w:b/>
          <w:kern w:val="2"/>
          <w:u w:val="single"/>
          <w:lang w:eastAsia="ja-JP"/>
        </w:rPr>
        <w:t xml:space="preserve"> </w:t>
      </w:r>
      <w:r w:rsidRPr="004F6871">
        <w:rPr>
          <w:rFonts w:cs="Arial"/>
          <w:b/>
          <w:kern w:val="2"/>
          <w:u w:val="single"/>
          <w:lang w:eastAsia="ja-JP"/>
        </w:rPr>
        <w:t xml:space="preserve">downlink cells are </w:t>
      </w:r>
      <w:r>
        <w:rPr>
          <w:rFonts w:cs="Arial"/>
          <w:b/>
          <w:kern w:val="2"/>
          <w:u w:val="single"/>
          <w:lang w:eastAsia="ja-JP"/>
        </w:rPr>
        <w:t xml:space="preserve">considered as </w:t>
      </w:r>
      <w:r w:rsidRPr="004F6871">
        <w:rPr>
          <w:rFonts w:cs="Arial"/>
          <w:b/>
          <w:kern w:val="2"/>
          <w:u w:val="single"/>
          <w:lang w:eastAsia="ja-JP"/>
        </w:rPr>
        <w:t xml:space="preserve">aligned </w:t>
      </w:r>
      <w:r>
        <w:rPr>
          <w:rFonts w:cs="Arial"/>
          <w:b/>
          <w:kern w:val="2"/>
          <w:u w:val="single"/>
          <w:lang w:eastAsia="ja-JP"/>
        </w:rPr>
        <w:t xml:space="preserve">if </w:t>
      </w:r>
      <w:r>
        <w:rPr>
          <w:b/>
          <w:bCs/>
          <w:u w:val="single"/>
          <w:lang w:eastAsia="ja-JP"/>
        </w:rPr>
        <w:t xml:space="preserve">the union of PDCCH monitoring occasions on all the cells results to PDCCH monitoring according to combination </w:t>
      </w:r>
      <m:oMath>
        <m:r>
          <m:rPr>
            <m:sty m:val="bi"/>
          </m:rPr>
          <w:rPr>
            <w:rFonts w:ascii="Cambria Math" w:hAnsi="Cambria Math"/>
            <w:u w:val="single"/>
            <w:lang w:eastAsia="ja-JP"/>
          </w:rPr>
          <m:t>(X,Y)</m:t>
        </m:r>
      </m:oMath>
      <w:r>
        <w:rPr>
          <w:b/>
          <w:bCs/>
          <w:u w:val="single"/>
          <w:lang w:eastAsia="ja-JP"/>
        </w:rPr>
        <w:t>.</w:t>
      </w:r>
    </w:p>
    <w:p w14:paraId="0EAB81C8" w14:textId="77777777" w:rsidR="0074448F" w:rsidRDefault="0074448F" w:rsidP="00FA45DD">
      <w:pPr>
        <w:spacing w:after="0"/>
        <w:jc w:val="both"/>
        <w:rPr>
          <w:iCs/>
        </w:rPr>
      </w:pPr>
    </w:p>
    <w:p w14:paraId="30DFA9FB" w14:textId="2325B361" w:rsidR="00FA45DD" w:rsidRDefault="003448F2" w:rsidP="00FA45DD">
      <w:pPr>
        <w:spacing w:after="0"/>
        <w:jc w:val="both"/>
        <w:rPr>
          <w:iCs/>
        </w:rPr>
      </w:pPr>
      <w:r w:rsidRPr="003448F2">
        <w:rPr>
          <w:iCs/>
        </w:rPr>
        <w:t>With Proposal 2</w:t>
      </w:r>
      <w:r w:rsidR="0074448F">
        <w:rPr>
          <w:iCs/>
        </w:rPr>
        <w:t xml:space="preserve"> or 2a</w:t>
      </w:r>
      <w:r w:rsidRPr="003448F2">
        <w:rPr>
          <w:iCs/>
        </w:rPr>
        <w:t xml:space="preserve">, </w:t>
      </w:r>
      <w:r w:rsidRPr="003448F2">
        <w:rPr>
          <w:bCs/>
          <w:lang w:eastAsia="ja-JP"/>
        </w:rPr>
        <w:t xml:space="preserve">spans on cells from the </w:t>
      </w:r>
      <m:oMath>
        <m:sSubSup>
          <m:sSubSupPr>
            <m:ctrlPr>
              <w:rPr>
                <w:rFonts w:ascii="Cambria Math" w:eastAsiaTheme="minorHAnsi" w:hAnsi="Cambria Math"/>
                <w:bCs/>
                <w:lang w:eastAsia="ja-JP"/>
              </w:rPr>
            </m:ctrlPr>
          </m:sSubSupPr>
          <m:e>
            <m:r>
              <w:rPr>
                <w:rFonts w:ascii="Cambria Math" w:hAnsi="Cambria Math"/>
                <w:lang w:eastAsia="ja-JP"/>
              </w:rPr>
              <m:t>N</m:t>
            </m:r>
          </m:e>
          <m:sub>
            <m:r>
              <w:rPr>
                <w:rFonts w:ascii="Cambria Math" w:hAnsi="Cambria Math"/>
                <w:lang w:eastAsia="ja-JP"/>
              </w:rPr>
              <m:t>cells</m:t>
            </m:r>
            <m:r>
              <m:rPr>
                <m:sty m:val="p"/>
              </m:rPr>
              <w:rPr>
                <w:rFonts w:ascii="Cambria Math" w:hAnsi="Cambria Math"/>
                <w:lang w:eastAsia="ja-JP"/>
              </w:rPr>
              <m:t>,</m:t>
            </m:r>
            <m:r>
              <w:rPr>
                <w:rFonts w:ascii="Cambria Math" w:hAnsi="Cambria Math"/>
                <w:lang w:eastAsia="ja-JP"/>
              </w:rPr>
              <m:t>r</m:t>
            </m:r>
            <m:r>
              <m:rPr>
                <m:sty m:val="p"/>
              </m:rPr>
              <w:rPr>
                <w:rFonts w:ascii="Cambria Math" w:hAnsi="Cambria Math"/>
                <w:lang w:eastAsia="ja-JP"/>
              </w:rPr>
              <m:t>16</m:t>
            </m:r>
          </m:sub>
          <m:sup>
            <m:r>
              <w:rPr>
                <w:rFonts w:ascii="Cambria Math" w:hAnsi="Cambria Math"/>
                <w:lang w:eastAsia="ja-JP"/>
              </w:rPr>
              <m:t>DL</m:t>
            </m:r>
            <m:r>
              <m:rPr>
                <m:sty m:val="p"/>
              </m:rPr>
              <w:rPr>
                <w:rFonts w:ascii="Cambria Math" w:hAnsi="Cambria Math"/>
                <w:lang w:eastAsia="ja-JP"/>
              </w:rPr>
              <m:t>,</m:t>
            </m:r>
            <m:d>
              <m:dPr>
                <m:ctrlPr>
                  <w:rPr>
                    <w:rFonts w:ascii="Cambria Math" w:eastAsiaTheme="minorHAnsi" w:hAnsi="Cambria Math"/>
                    <w:bCs/>
                    <w:lang w:eastAsia="ja-JP"/>
                  </w:rPr>
                </m:ctrlPr>
              </m:dPr>
              <m:e>
                <m:r>
                  <w:rPr>
                    <w:rFonts w:ascii="Cambria Math" w:hAnsi="Cambria Math"/>
                    <w:lang w:eastAsia="ja-JP"/>
                  </w:rPr>
                  <m:t>X</m:t>
                </m:r>
                <m:r>
                  <m:rPr>
                    <m:sty m:val="p"/>
                  </m:rPr>
                  <w:rPr>
                    <w:rFonts w:ascii="Cambria Math" w:hAnsi="Cambria Math"/>
                    <w:lang w:eastAsia="ja-JP"/>
                  </w:rPr>
                  <m:t>,</m:t>
                </m:r>
                <m:r>
                  <w:rPr>
                    <w:rFonts w:ascii="Cambria Math" w:hAnsi="Cambria Math"/>
                    <w:lang w:eastAsia="ja-JP"/>
                  </w:rPr>
                  <m:t>Y</m:t>
                </m:r>
              </m:e>
            </m:d>
            <m:r>
              <m:rPr>
                <m:sty m:val="p"/>
              </m:rPr>
              <w:rPr>
                <w:rFonts w:ascii="Cambria Math" w:hAnsi="Cambria Math"/>
                <w:lang w:eastAsia="ja-JP"/>
              </w:rPr>
              <m:t>,</m:t>
            </m:r>
            <m:r>
              <w:rPr>
                <w:rFonts w:ascii="Cambria Math" w:hAnsi="Cambria Math"/>
                <w:lang w:eastAsia="ja-JP"/>
              </w:rPr>
              <m:t>μ</m:t>
            </m:r>
          </m:sup>
        </m:sSubSup>
      </m:oMath>
      <w:r w:rsidRPr="003448F2">
        <w:rPr>
          <w:bCs/>
          <w:lang w:eastAsia="ja-JP"/>
        </w:rPr>
        <w:t xml:space="preserve"> downlink cells are ‘aligned’ if the union of PDCCH monitoring occasions across </w:t>
      </w:r>
      <w:r>
        <w:rPr>
          <w:bCs/>
          <w:lang w:eastAsia="ja-JP"/>
        </w:rPr>
        <w:t>all</w:t>
      </w:r>
      <w:r w:rsidRPr="003448F2">
        <w:rPr>
          <w:bCs/>
          <w:lang w:eastAsia="ja-JP"/>
        </w:rPr>
        <w:t xml:space="preserve"> cells result</w:t>
      </w:r>
      <w:r>
        <w:rPr>
          <w:bCs/>
          <w:lang w:eastAsia="ja-JP"/>
        </w:rPr>
        <w:t>s</w:t>
      </w:r>
      <w:r w:rsidRPr="003448F2">
        <w:rPr>
          <w:bCs/>
          <w:lang w:eastAsia="ja-JP"/>
        </w:rPr>
        <w:t xml:space="preserve"> to PDCCH monitoring according to combination </w:t>
      </w:r>
      <m:oMath>
        <m:r>
          <w:rPr>
            <w:rFonts w:ascii="Cambria Math" w:hAnsi="Cambria Math"/>
            <w:lang w:eastAsia="ja-JP"/>
          </w:rPr>
          <m:t>(X,Y)</m:t>
        </m:r>
      </m:oMath>
      <w:r w:rsidRPr="003448F2">
        <w:rPr>
          <w:bCs/>
          <w:iCs/>
          <w:lang w:eastAsia="ja-JP"/>
        </w:rPr>
        <w:t xml:space="preserve"> on a virtual cell</w:t>
      </w:r>
      <w:r w:rsidRPr="003448F2">
        <w:rPr>
          <w:bCs/>
          <w:lang w:eastAsia="ja-JP"/>
        </w:rPr>
        <w:t xml:space="preserve">.  </w:t>
      </w:r>
      <w:r w:rsidR="008F00FF">
        <w:rPr>
          <w:iCs/>
        </w:rPr>
        <w:t>Proposal 2</w:t>
      </w:r>
      <w:r w:rsidR="00FA45DD">
        <w:rPr>
          <w:iCs/>
        </w:rPr>
        <w:t xml:space="preserve"> </w:t>
      </w:r>
      <w:r w:rsidR="0074448F">
        <w:rPr>
          <w:iCs/>
        </w:rPr>
        <w:t xml:space="preserve">or 2a </w:t>
      </w:r>
      <w:r w:rsidR="00FA45DD">
        <w:rPr>
          <w:iCs/>
        </w:rPr>
        <w:t xml:space="preserve">also removes the need to individually consider particular span patterns such as the treatment of ‘empty’ spans as, for example, in </w:t>
      </w:r>
      <w:r w:rsidR="00FA45DD">
        <w:rPr>
          <w:lang w:eastAsia="zh-CN"/>
        </w:rPr>
        <w:t>Figure 3 that was discussed in</w:t>
      </w:r>
      <w:r w:rsidR="00FA45DD" w:rsidRPr="003547AC">
        <w:rPr>
          <w:lang w:eastAsia="zh-CN"/>
        </w:rPr>
        <w:t xml:space="preserve"> RAN1#100e [2]</w:t>
      </w:r>
      <w:r w:rsidR="00FA45DD">
        <w:rPr>
          <w:lang w:eastAsia="zh-CN"/>
        </w:rPr>
        <w:t>. Despite the non-uniform distribution of spans on different cells, the spans can be considered as ‘aligned’ and there is no need to have restrictions associated with ‘unaligned’ spans.</w:t>
      </w:r>
    </w:p>
    <w:p w14:paraId="0F88CE8A" w14:textId="77777777" w:rsidR="00FA45DD" w:rsidRDefault="00FA45DD" w:rsidP="00FA45DD">
      <w:pPr>
        <w:spacing w:after="0"/>
        <w:jc w:val="center"/>
        <w:rPr>
          <w:iCs/>
        </w:rPr>
      </w:pPr>
      <w:r w:rsidRPr="003547AC">
        <w:rPr>
          <w:noProof/>
          <w:color w:val="1F497D"/>
        </w:rPr>
        <w:drawing>
          <wp:inline distT="0" distB="0" distL="0" distR="0" wp14:anchorId="7F0B14DC" wp14:editId="672C2CB0">
            <wp:extent cx="1830414" cy="1407814"/>
            <wp:effectExtent l="0" t="0" r="0" b="1905"/>
            <wp:docPr id="2" name="图片 80" descr="cid:image006.png@01D5EBF3.37DA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6.png@01D5EBF3.37DA47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32660" cy="1409542"/>
                    </a:xfrm>
                    <a:prstGeom prst="rect">
                      <a:avLst/>
                    </a:prstGeom>
                    <a:noFill/>
                    <a:ln>
                      <a:noFill/>
                    </a:ln>
                  </pic:spPr>
                </pic:pic>
              </a:graphicData>
            </a:graphic>
          </wp:inline>
        </w:drawing>
      </w:r>
    </w:p>
    <w:p w14:paraId="0E683B22" w14:textId="77777777" w:rsidR="00FA45DD" w:rsidRDefault="00FA45DD" w:rsidP="00FA45DD">
      <w:pPr>
        <w:pStyle w:val="Caption"/>
        <w:jc w:val="center"/>
        <w:rPr>
          <w:iCs/>
        </w:rPr>
      </w:pPr>
      <w:r>
        <w:t>Figure 3: Non-uniform distribution of spans among cells.</w:t>
      </w:r>
    </w:p>
    <w:p w14:paraId="4FB14744" w14:textId="77777777" w:rsidR="00FA45DD" w:rsidRDefault="00FA45DD" w:rsidP="00FA45DD">
      <w:pPr>
        <w:spacing w:after="0"/>
        <w:jc w:val="both"/>
        <w:rPr>
          <w:rFonts w:cs="Arial"/>
          <w:kern w:val="2"/>
          <w:lang w:eastAsia="ja-JP"/>
        </w:rPr>
      </w:pPr>
    </w:p>
    <w:p w14:paraId="5F07D338" w14:textId="77777777" w:rsidR="00FA45DD" w:rsidRDefault="00FA45DD" w:rsidP="00FA45DD">
      <w:pPr>
        <w:spacing w:after="0"/>
        <w:jc w:val="both"/>
        <w:rPr>
          <w:rFonts w:cs="Arial"/>
          <w:kern w:val="2"/>
          <w:lang w:eastAsia="ja-JP"/>
        </w:rPr>
      </w:pPr>
      <w:r>
        <w:rPr>
          <w:rFonts w:cs="Arial"/>
          <w:kern w:val="2"/>
          <w:lang w:eastAsia="ja-JP"/>
        </w:rPr>
        <w:t>When spans across different cells do not satisfy any of the conditions in Proposal 1, the spans are unaligned and the UE capability for PDCCH monitoring is applies across all sets of overlapping spans (not per span). Essentially, the set of overlapping spans is a single span for the partition of the UE capability for PDCCH monitoring.</w:t>
      </w:r>
    </w:p>
    <w:p w14:paraId="4A3EEB2D" w14:textId="77777777" w:rsidR="00FA45DD" w:rsidRDefault="00FA45DD" w:rsidP="00FA45DD">
      <w:pPr>
        <w:spacing w:after="0"/>
        <w:jc w:val="both"/>
        <w:rPr>
          <w:rFonts w:cs="Arial"/>
          <w:kern w:val="2"/>
          <w:lang w:eastAsia="ja-JP"/>
        </w:rPr>
      </w:pPr>
    </w:p>
    <w:p w14:paraId="67F66978" w14:textId="77777777" w:rsidR="00FA6D3F" w:rsidRDefault="00FA6D3F" w:rsidP="00FA6D3F">
      <w:pPr>
        <w:spacing w:after="120"/>
        <w:jc w:val="both"/>
        <w:rPr>
          <w:rFonts w:cs="Arial"/>
          <w:b/>
          <w:kern w:val="2"/>
          <w:u w:val="single"/>
          <w:lang w:eastAsia="ja-JP"/>
        </w:rPr>
      </w:pPr>
      <w:r>
        <w:rPr>
          <w:rFonts w:cs="Arial"/>
          <w:b/>
          <w:kern w:val="2"/>
          <w:u w:val="single"/>
          <w:lang w:eastAsia="ja-JP"/>
        </w:rPr>
        <w:t>Proposal 3</w:t>
      </w:r>
      <w:r w:rsidRPr="00816DBF">
        <w:rPr>
          <w:rFonts w:cs="Arial"/>
          <w:b/>
          <w:kern w:val="2"/>
          <w:u w:val="single"/>
          <w:lang w:eastAsia="ja-JP"/>
        </w:rPr>
        <w:t xml:space="preserve">: </w:t>
      </w:r>
      <w:r>
        <w:rPr>
          <w:rFonts w:cs="Arial"/>
          <w:b/>
          <w:kern w:val="2"/>
          <w:u w:val="single"/>
          <w:lang w:eastAsia="ja-JP"/>
        </w:rPr>
        <w:t>For a set of s</w:t>
      </w:r>
      <w:r w:rsidRPr="00440BC9">
        <w:rPr>
          <w:rFonts w:cs="Arial"/>
          <w:b/>
          <w:kern w:val="2"/>
          <w:u w:val="single"/>
          <w:lang w:eastAsia="ja-JP"/>
        </w:rPr>
        <w:t>pan</w:t>
      </w:r>
      <w:r>
        <w:rPr>
          <w:rFonts w:cs="Arial"/>
          <w:b/>
          <w:kern w:val="2"/>
          <w:u w:val="single"/>
          <w:lang w:eastAsia="ja-JP"/>
        </w:rPr>
        <w:t>s</w:t>
      </w:r>
      <w:r w:rsidRPr="004F6871">
        <w:rPr>
          <w:rFonts w:cs="Arial"/>
          <w:b/>
          <w:kern w:val="2"/>
          <w:u w:val="single"/>
          <w:lang w:eastAsia="ja-JP"/>
        </w:rPr>
        <w:t xml:space="preserve"> on cells from the </w:t>
      </w:r>
      <m:oMath>
        <m:sSubSup>
          <m:sSubSupPr>
            <m:ctrlPr>
              <w:rPr>
                <w:rFonts w:ascii="Cambria Math" w:hAnsi="Cambria Math" w:cs="Arial"/>
                <w:b/>
                <w:kern w:val="2"/>
                <w:u w:val="single"/>
                <w:lang w:eastAsia="ja-JP"/>
              </w:rPr>
            </m:ctrlPr>
          </m:sSubSupPr>
          <m:e>
            <m:r>
              <m:rPr>
                <m:sty m:val="bi"/>
              </m:rPr>
              <w:rPr>
                <w:rFonts w:ascii="Cambria Math" w:hAnsi="Cambria Math" w:cs="Arial"/>
                <w:kern w:val="2"/>
                <w:u w:val="single"/>
                <w:lang w:eastAsia="ja-JP"/>
              </w:rPr>
              <m:t>N</m:t>
            </m:r>
          </m:e>
          <m:sub>
            <m:r>
              <m:rPr>
                <m:sty m:val="bi"/>
              </m:rPr>
              <w:rPr>
                <w:rFonts w:ascii="Cambria Math" w:hAnsi="Cambria Math" w:cs="Arial"/>
                <w:kern w:val="2"/>
                <w:u w:val="single"/>
                <w:lang w:eastAsia="ja-JP"/>
              </w:rPr>
              <m:t>c</m:t>
            </m:r>
            <m:r>
              <m:rPr>
                <m:sty m:val="b"/>
              </m:rPr>
              <w:rPr>
                <w:rFonts w:ascii="Cambria Math" w:hAnsi="Cambria Math" w:cs="Arial"/>
                <w:kern w:val="2"/>
                <w:u w:val="single"/>
                <w:lang w:eastAsia="ja-JP"/>
              </w:rPr>
              <m:t>ells</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r16</m:t>
            </m:r>
          </m:sub>
          <m:sup>
            <m:r>
              <m:rPr>
                <m:sty m:val="b"/>
              </m:rPr>
              <w:rPr>
                <w:rFonts w:ascii="Cambria Math" w:hAnsi="Cambria Math" w:cs="Arial"/>
                <w:kern w:val="2"/>
                <w:u w:val="single"/>
                <w:lang w:eastAsia="ja-JP"/>
              </w:rPr>
              <m:t>DL</m:t>
            </m:r>
            <m:r>
              <m:rPr>
                <m:sty m:val="b"/>
              </m:rPr>
              <w:rPr>
                <w:rFonts w:ascii="Cambria Math" w:hAnsi="Cambria Math" w:cs="Arial" w:hint="eastAsia"/>
                <w:kern w:val="2"/>
                <w:u w:val="single"/>
                <w:lang w:eastAsia="ja-JP"/>
              </w:rPr>
              <m:t>,</m:t>
            </m:r>
            <m:d>
              <m:dPr>
                <m:ctrlPr>
                  <w:rPr>
                    <w:rFonts w:ascii="Cambria Math" w:hAnsi="Cambria Math" w:cs="Arial"/>
                    <w:b/>
                    <w:iCs/>
                    <w:kern w:val="2"/>
                    <w:u w:val="single"/>
                    <w:lang w:eastAsia="ja-JP"/>
                  </w:rPr>
                </m:ctrlPr>
              </m:dPr>
              <m:e>
                <m:r>
                  <m:rPr>
                    <m:sty m:val="b"/>
                  </m:rPr>
                  <w:rPr>
                    <w:rFonts w:ascii="Cambria Math" w:hAnsi="Cambria Math" w:cs="Arial"/>
                    <w:kern w:val="2"/>
                    <w:u w:val="single"/>
                    <w:lang w:eastAsia="ja-JP"/>
                  </w:rPr>
                  <m:t>X</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Y</m:t>
                </m:r>
              </m:e>
            </m:d>
            <m:r>
              <m:rPr>
                <m:sty m:val="b"/>
              </m:rPr>
              <w:rPr>
                <w:rFonts w:ascii="Cambria Math" w:hAnsi="Cambria Math" w:cs="Arial" w:hint="eastAsia"/>
                <w:kern w:val="2"/>
                <w:u w:val="single"/>
                <w:lang w:eastAsia="ja-JP"/>
              </w:rPr>
              <m:t>,</m:t>
            </m:r>
            <m:r>
              <m:rPr>
                <m:sty m:val="bi"/>
              </m:rPr>
              <w:rPr>
                <w:rFonts w:ascii="Cambria Math" w:hAnsi="Cambria Math" w:cs="Arial"/>
                <w:kern w:val="2"/>
                <w:u w:val="single"/>
                <w:lang w:eastAsia="ja-JP"/>
              </w:rPr>
              <m:t>μ</m:t>
            </m:r>
          </m:sup>
        </m:sSubSup>
      </m:oMath>
      <w:r>
        <w:rPr>
          <w:rFonts w:cs="Arial"/>
          <w:b/>
          <w:kern w:val="2"/>
          <w:u w:val="single"/>
          <w:lang w:eastAsia="ja-JP"/>
        </w:rPr>
        <w:t xml:space="preserve"> </w:t>
      </w:r>
      <w:r w:rsidRPr="004F6871">
        <w:rPr>
          <w:rFonts w:cs="Arial"/>
          <w:b/>
          <w:kern w:val="2"/>
          <w:u w:val="single"/>
          <w:lang w:eastAsia="ja-JP"/>
        </w:rPr>
        <w:t xml:space="preserve">downlink cells </w:t>
      </w:r>
      <w:r>
        <w:rPr>
          <w:rFonts w:cs="Arial"/>
          <w:b/>
          <w:kern w:val="2"/>
          <w:u w:val="single"/>
          <w:lang w:eastAsia="ja-JP"/>
        </w:rPr>
        <w:t>that includes only spans with PDCCH monitoring occasions on the DL cells that</w:t>
      </w:r>
    </w:p>
    <w:p w14:paraId="73390F69" w14:textId="0FB66EC8" w:rsidR="00FA6D3F" w:rsidRDefault="00FA6D3F" w:rsidP="00FA6D3F">
      <w:pPr>
        <w:pStyle w:val="ListParagraph"/>
        <w:numPr>
          <w:ilvl w:val="0"/>
          <w:numId w:val="23"/>
        </w:numPr>
        <w:spacing w:after="120"/>
        <w:contextualSpacing w:val="0"/>
        <w:jc w:val="both"/>
        <w:rPr>
          <w:rFonts w:cs="Arial"/>
          <w:b/>
          <w:kern w:val="2"/>
          <w:u w:val="single"/>
          <w:lang w:eastAsia="ja-JP"/>
        </w:rPr>
      </w:pPr>
      <w:r>
        <w:rPr>
          <w:rFonts w:cs="Arial"/>
          <w:b/>
          <w:kern w:val="2"/>
          <w:u w:val="single"/>
          <w:lang w:eastAsia="ja-JP"/>
        </w:rPr>
        <w:t xml:space="preserve">are not within a same set of up to </w:t>
      </w:r>
      <m:oMath>
        <m:r>
          <m:rPr>
            <m:sty m:val="bi"/>
          </m:rPr>
          <w:rPr>
            <w:rFonts w:ascii="Cambria Math" w:hAnsi="Cambria Math" w:cs="Arial"/>
            <w:kern w:val="2"/>
            <w:u w:val="single"/>
            <w:lang w:eastAsia="ja-JP"/>
          </w:rPr>
          <m:t>Y</m:t>
        </m:r>
      </m:oMath>
      <w:r w:rsidR="00E93B2D">
        <w:rPr>
          <w:rFonts w:cs="Arial"/>
          <w:b/>
          <w:kern w:val="2"/>
          <w:u w:val="single"/>
          <w:lang w:eastAsia="ja-JP"/>
        </w:rPr>
        <w:t xml:space="preserve"> consecutive symbols, and</w:t>
      </w:r>
    </w:p>
    <w:p w14:paraId="6F1121C8" w14:textId="77777777" w:rsidR="00FA6D3F" w:rsidRPr="002175DE" w:rsidRDefault="00FA6D3F" w:rsidP="00FA6D3F">
      <w:pPr>
        <w:pStyle w:val="ListParagraph"/>
        <w:numPr>
          <w:ilvl w:val="0"/>
          <w:numId w:val="23"/>
        </w:numPr>
        <w:spacing w:after="120"/>
        <w:contextualSpacing w:val="0"/>
        <w:jc w:val="both"/>
        <w:rPr>
          <w:rFonts w:cs="Arial"/>
          <w:b/>
          <w:kern w:val="2"/>
          <w:u w:val="single"/>
          <w:lang w:eastAsia="ja-JP"/>
        </w:rPr>
      </w:pPr>
      <w:r>
        <w:rPr>
          <w:rFonts w:cs="Arial"/>
          <w:b/>
          <w:kern w:val="2"/>
          <w:u w:val="single"/>
          <w:lang w:eastAsia="ja-JP"/>
        </w:rPr>
        <w:t>have first symbols that are not separated by at</w:t>
      </w:r>
      <w:r w:rsidRPr="002175DE">
        <w:rPr>
          <w:rFonts w:cs="Arial"/>
          <w:b/>
          <w:kern w:val="2"/>
          <w:u w:val="single"/>
          <w:lang w:eastAsia="ja-JP"/>
        </w:rPr>
        <w:t xml:space="preserve"> least </w:t>
      </w:r>
      <m:oMath>
        <m:r>
          <m:rPr>
            <m:sty m:val="bi"/>
          </m:rPr>
          <w:rPr>
            <w:rFonts w:ascii="Cambria Math" w:hAnsi="Cambria Math" w:cs="Arial"/>
            <w:kern w:val="2"/>
            <w:u w:val="single"/>
            <w:lang w:eastAsia="ja-JP"/>
          </w:rPr>
          <m:t>X</m:t>
        </m:r>
      </m:oMath>
      <w:r>
        <w:rPr>
          <w:rFonts w:cs="Arial"/>
          <w:b/>
          <w:kern w:val="2"/>
          <w:u w:val="single"/>
          <w:lang w:eastAsia="ja-JP"/>
        </w:rPr>
        <w:t xml:space="preserve"> symbols</w:t>
      </w:r>
    </w:p>
    <w:p w14:paraId="7F49F28F" w14:textId="77777777" w:rsidR="00FA6D3F" w:rsidRPr="0016717F" w:rsidRDefault="00FA6D3F" w:rsidP="00FA6D3F">
      <w:pPr>
        <w:spacing w:after="0"/>
        <w:jc w:val="both"/>
        <w:rPr>
          <w:rFonts w:cs="Arial"/>
          <w:b/>
          <w:bCs/>
          <w:kern w:val="2"/>
          <w:u w:val="single"/>
          <w:lang w:eastAsia="ja-JP"/>
        </w:rPr>
      </w:pPr>
      <w:r w:rsidRPr="0016717F">
        <w:rPr>
          <w:rFonts w:cs="Arial"/>
          <w:b/>
          <w:bCs/>
          <w:kern w:val="2"/>
          <w:u w:val="single"/>
          <w:lang w:eastAsia="ja-JP"/>
        </w:rPr>
        <w:t xml:space="preserve">the partition of the UE capability for PDCCH monitoring is </w:t>
      </w:r>
      <w:r>
        <w:rPr>
          <w:rFonts w:cs="Arial"/>
          <w:b/>
          <w:bCs/>
          <w:kern w:val="2"/>
          <w:u w:val="single"/>
          <w:lang w:eastAsia="ja-JP"/>
        </w:rPr>
        <w:t>across all spans in</w:t>
      </w:r>
      <w:r w:rsidRPr="0016717F">
        <w:rPr>
          <w:rFonts w:cs="Arial"/>
          <w:b/>
          <w:bCs/>
          <w:kern w:val="2"/>
          <w:u w:val="single"/>
          <w:lang w:eastAsia="ja-JP"/>
        </w:rPr>
        <w:t xml:space="preserve"> </w:t>
      </w:r>
      <w:r>
        <w:rPr>
          <w:rFonts w:cs="Arial"/>
          <w:b/>
          <w:bCs/>
          <w:kern w:val="2"/>
          <w:u w:val="single"/>
          <w:lang w:eastAsia="ja-JP"/>
        </w:rPr>
        <w:t>the set of spans</w:t>
      </w:r>
      <w:r w:rsidRPr="0016717F">
        <w:rPr>
          <w:rFonts w:cs="Arial"/>
          <w:b/>
          <w:bCs/>
          <w:kern w:val="2"/>
          <w:u w:val="single"/>
          <w:lang w:eastAsia="ja-JP"/>
        </w:rPr>
        <w:t>.</w:t>
      </w:r>
    </w:p>
    <w:p w14:paraId="0D14D7CC" w14:textId="77777777" w:rsidR="00FA45DD" w:rsidRDefault="00FA45DD" w:rsidP="00FA45DD">
      <w:pPr>
        <w:spacing w:after="0"/>
        <w:jc w:val="both"/>
        <w:rPr>
          <w:rFonts w:cs="Arial"/>
          <w:kern w:val="2"/>
          <w:lang w:eastAsia="ja-JP"/>
        </w:rPr>
      </w:pPr>
    </w:p>
    <w:p w14:paraId="73A76048" w14:textId="77777777" w:rsidR="00FA45DD" w:rsidRDefault="00FA45DD" w:rsidP="00FA45DD">
      <w:pPr>
        <w:spacing w:after="0"/>
        <w:jc w:val="both"/>
        <w:rPr>
          <w:rFonts w:cs="Arial"/>
          <w:kern w:val="2"/>
          <w:lang w:eastAsia="ja-JP"/>
        </w:rPr>
      </w:pPr>
      <w:r>
        <w:rPr>
          <w:rFonts w:cs="Arial"/>
          <w:kern w:val="2"/>
          <w:lang w:eastAsia="ja-JP"/>
        </w:rPr>
        <w:t>It is possible for a configuration of search space sets on different scheduling cells to result to a mixture of ‘aligned’ spans and ‘unaligned’ spans at a given time or at different times within a slot or across slots. For example, in Figure 2, it is possible for a UE to be configured on scheduling Cell 1 two search space sets, each with periodicity of 2 slots, where the first search space set is as in Figure 2a and the second search space set is as in Figure 2b. In such cases, it would be possible for a UE to apply a time-dependent determination for whether spans are ‘aligned’ or ‘unaligned’. It is noted that Proposal 1 implicitly covers a time-dependent determination as there is no time restriction. As the possible configurations of search space sets are based on RRC signaling (regardless of possible adaptations by a DCI format), the determination of ‘aligned’ or ‘unaligned’ spans can be similar to the determination for search space set dropping.</w:t>
      </w:r>
    </w:p>
    <w:p w14:paraId="7725ACAE" w14:textId="77777777" w:rsidR="00FA45DD" w:rsidRDefault="00FA45DD" w:rsidP="00FA45DD">
      <w:pPr>
        <w:spacing w:after="0"/>
        <w:jc w:val="both"/>
        <w:rPr>
          <w:rFonts w:cs="Arial"/>
          <w:kern w:val="2"/>
          <w:lang w:eastAsia="ja-JP"/>
        </w:rPr>
      </w:pPr>
    </w:p>
    <w:p w14:paraId="7B5E793B" w14:textId="77777777" w:rsidR="00FA45DD" w:rsidRPr="00A5400C" w:rsidRDefault="00FA45DD" w:rsidP="00FA45DD">
      <w:pPr>
        <w:spacing w:after="0"/>
        <w:jc w:val="both"/>
        <w:rPr>
          <w:rFonts w:cs="Arial"/>
          <w:bCs/>
          <w:kern w:val="2"/>
          <w:u w:val="single"/>
          <w:lang w:eastAsia="ja-JP"/>
        </w:rPr>
      </w:pPr>
      <w:r w:rsidRPr="00A5400C">
        <w:rPr>
          <w:rFonts w:cs="Arial"/>
          <w:b/>
          <w:kern w:val="2"/>
          <w:u w:val="single"/>
          <w:lang w:eastAsia="ja-JP"/>
        </w:rPr>
        <w:t xml:space="preserve">Observation </w:t>
      </w:r>
      <w:r>
        <w:rPr>
          <w:rFonts w:cs="Arial"/>
          <w:b/>
          <w:kern w:val="2"/>
          <w:u w:val="single"/>
          <w:lang w:eastAsia="ja-JP"/>
        </w:rPr>
        <w:t>3</w:t>
      </w:r>
      <w:r w:rsidRPr="00A5400C">
        <w:rPr>
          <w:rFonts w:cs="Arial"/>
          <w:bCs/>
          <w:kern w:val="2"/>
          <w:u w:val="single"/>
          <w:lang w:eastAsia="ja-JP"/>
        </w:rPr>
        <w:t xml:space="preserve">: </w:t>
      </w:r>
      <w:r>
        <w:rPr>
          <w:rFonts w:cs="Arial"/>
          <w:bCs/>
          <w:kern w:val="2"/>
          <w:u w:val="single"/>
          <w:lang w:eastAsia="ja-JP"/>
        </w:rPr>
        <w:t>Whether spans are ‘aligned’ or ‘unaligned’ can be time-dependent as determined by RRC configurations for search space sets (regardless of possible switching between the RRC configurations of search space sets by a DCI format)</w:t>
      </w:r>
      <w:r w:rsidRPr="00A5400C">
        <w:rPr>
          <w:rFonts w:cs="Arial"/>
          <w:bCs/>
          <w:kern w:val="2"/>
          <w:u w:val="single"/>
          <w:lang w:eastAsia="ja-JP"/>
        </w:rPr>
        <w:t xml:space="preserve">. </w:t>
      </w:r>
    </w:p>
    <w:p w14:paraId="725DCD88" w14:textId="77777777" w:rsidR="00FA45DD" w:rsidRDefault="00FA45DD" w:rsidP="00FA45DD">
      <w:pPr>
        <w:spacing w:after="0"/>
        <w:jc w:val="both"/>
        <w:rPr>
          <w:rFonts w:cs="Arial"/>
          <w:kern w:val="2"/>
          <w:lang w:eastAsia="ja-JP"/>
        </w:rPr>
      </w:pPr>
    </w:p>
    <w:p w14:paraId="13A2D96A" w14:textId="77777777" w:rsidR="00FA45DD" w:rsidRDefault="00FA45DD" w:rsidP="00FA45DD">
      <w:pPr>
        <w:spacing w:after="0"/>
        <w:jc w:val="both"/>
        <w:rPr>
          <w:rFonts w:cs="Arial"/>
          <w:kern w:val="2"/>
          <w:lang w:eastAsia="ja-JP"/>
        </w:rPr>
      </w:pPr>
      <w:r>
        <w:rPr>
          <w:rFonts w:cs="Arial"/>
          <w:kern w:val="2"/>
          <w:lang w:eastAsia="ja-JP"/>
        </w:rPr>
        <w:t>Considering Proposals 1 and 2, the following update to the specification text [1] is proposed.</w:t>
      </w:r>
    </w:p>
    <w:p w14:paraId="697B667C" w14:textId="77777777" w:rsidR="00FA45DD" w:rsidRDefault="00FA45DD" w:rsidP="00FA45DD">
      <w:pPr>
        <w:spacing w:after="0"/>
        <w:jc w:val="both"/>
        <w:rPr>
          <w:rFonts w:cs="Arial"/>
          <w:kern w:val="2"/>
          <w:lang w:eastAsia="ja-JP"/>
        </w:rPr>
      </w:pPr>
    </w:p>
    <w:p w14:paraId="3E179EFB" w14:textId="032B0A53" w:rsidR="00FA45DD" w:rsidRDefault="00FA45DD" w:rsidP="00FA45DD">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4</w:t>
      </w:r>
      <w:r w:rsidRPr="00937FD7">
        <w:rPr>
          <w:rFonts w:cs="Arial"/>
          <w:b/>
          <w:bCs/>
          <w:kern w:val="2"/>
          <w:u w:val="single"/>
          <w:lang w:eastAsia="ja-JP"/>
        </w:rPr>
        <w:t xml:space="preserve">: Update </w:t>
      </w:r>
      <w:r>
        <w:rPr>
          <w:rFonts w:cs="Arial"/>
          <w:b/>
          <w:bCs/>
          <w:kern w:val="2"/>
          <w:u w:val="single"/>
          <w:lang w:eastAsia="ja-JP"/>
        </w:rPr>
        <w:t>TS 38.213</w:t>
      </w:r>
      <w:r w:rsidRPr="00937FD7">
        <w:rPr>
          <w:rFonts w:cs="Arial"/>
          <w:b/>
          <w:bCs/>
          <w:kern w:val="2"/>
          <w:u w:val="single"/>
          <w:lang w:eastAsia="ja-JP"/>
        </w:rPr>
        <w:t xml:space="preserve"> according to the following to capture the definition of ‘aligned’ spans and capture the partition of PDCCH candidates and non-overlapping CCEs for ‘unaligned’ spans.</w:t>
      </w:r>
    </w:p>
    <w:p w14:paraId="2B3AC74C" w14:textId="77777777" w:rsidR="00FA45DD" w:rsidRPr="00FC130A" w:rsidRDefault="00FA45DD" w:rsidP="00FA45D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37DC2EBD" w14:textId="77777777" w:rsidTr="00E4421C">
        <w:trPr>
          <w:jc w:val="center"/>
        </w:trPr>
        <w:tc>
          <w:tcPr>
            <w:tcW w:w="9625" w:type="dxa"/>
          </w:tcPr>
          <w:p w14:paraId="08FC665C" w14:textId="63DAA69A" w:rsidR="00FA45DD" w:rsidRDefault="00FA45DD" w:rsidP="00E4421C">
            <w:pPr>
              <w:autoSpaceDN w:val="0"/>
              <w:rPr>
                <w:ins w:id="13" w:author="Aris Papasakellariou" w:date="2020-04-02T11:58: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w:t>
            </w:r>
            <w:del w:id="14" w:author="Samsung" w:date="2020-04-09T12:56:00Z">
              <w:r w:rsidDel="00936479">
                <w:delText xml:space="preserve"> per span</w:delText>
              </w:r>
            </w:del>
            <w:r w:rsidRPr="00D20E88">
              <w:t xml:space="preserve"> on the active DL BWP</w:t>
            </w:r>
            <w:r>
              <w:t>(s)</w:t>
            </w:r>
            <w:r w:rsidRPr="00D20E88">
              <w:t xml:space="preserve"> of 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p>
          <w:p w14:paraId="17E70E9D" w14:textId="231F3760" w:rsidR="00936479" w:rsidRDefault="00936479" w:rsidP="00B30A50">
            <w:pPr>
              <w:pStyle w:val="B1"/>
              <w:rPr>
                <w:ins w:id="15" w:author="Samsung" w:date="2020-04-09T12:59:00Z"/>
              </w:rPr>
            </w:pPr>
            <w:ins w:id="16" w:author="Samsung" w:date="2020-04-09T12:58:00Z">
              <w:r>
                <w:lastRenderedPageBreak/>
                <w:t>-</w:t>
              </w:r>
              <w:r>
                <w:tab/>
                <w:t>per span from a set of spans</w:t>
              </w:r>
              <w:del w:id="17" w:author="Samsung" w:date="2020-04-09T12:56:00Z">
                <w:r w:rsidRPr="00D20E88" w:rsidDel="00936479">
                  <w:delText xml:space="preserve"> </w:delText>
                </w:r>
                <w:r w:rsidDel="00936479">
                  <w:delText>if the spans</w:delText>
                </w:r>
              </w:del>
              <w:r>
                <w:t xml:space="preserve">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18" w:author="Samsung" w:date="2020-04-09T12:57:00Z">
                <w:r w:rsidDel="00936479">
                  <w:delText xml:space="preserve"> are</w:delText>
                </w:r>
              </w:del>
              <w:r>
                <w:t>, if</w:t>
              </w:r>
            </w:ins>
            <w:ins w:id="19" w:author="Samsung" w:date="2020-04-09T15:22:00Z">
              <w:r w:rsidR="00E93B2D">
                <w:t xml:space="preserve"> PDCCH monitoring occasions</w:t>
              </w:r>
            </w:ins>
            <w:ins w:id="20" w:author="Samsung" w:date="2020-04-09T15:24:00Z">
              <w:r w:rsidR="00E93B2D">
                <w:t xml:space="preserve"> in spans from the set of spans</w:t>
              </w:r>
            </w:ins>
            <w:r w:rsidR="00B30A50">
              <w:t xml:space="preserve"> </w:t>
            </w:r>
            <w:ins w:id="21" w:author="Samsung" w:date="2020-04-09T15:22:00Z">
              <w:r w:rsidR="00E93B2D">
                <w:t xml:space="preserve">are within a same set of </w:t>
              </w:r>
            </w:ins>
            <m:oMath>
              <m:r>
                <w:ins w:id="22" w:author="Samsung" w:date="2020-04-09T15:23:00Z">
                  <w:rPr>
                    <w:rFonts w:ascii="Cambria Math" w:hAnsi="Cambria Math"/>
                  </w:rPr>
                  <m:t>Y</m:t>
                </w:ins>
              </m:r>
            </m:oMath>
            <w:ins w:id="23" w:author="Samsung" w:date="2020-04-09T15:23:00Z">
              <w:r w:rsidR="00E93B2D">
                <w:rPr>
                  <w:lang w:eastAsia="zh-CN"/>
                </w:rPr>
                <w:t xml:space="preserve"> consecutive symbols</w:t>
              </w:r>
            </w:ins>
            <w:ins w:id="24" w:author="Samsung" w:date="2020-04-09T15:22:00Z">
              <w:r w:rsidR="00E93B2D">
                <w:t>,</w:t>
              </w:r>
            </w:ins>
            <w:ins w:id="25" w:author="Samsung" w:date="2020-04-09T15:23:00Z">
              <w:r w:rsidR="00E93B2D">
                <w:t xml:space="preserve"> or</w:t>
              </w:r>
            </w:ins>
            <w:r w:rsidR="00B30A50">
              <w:t xml:space="preserve"> </w:t>
            </w:r>
            <w:ins w:id="26" w:author="Samsung" w:date="2020-04-09T15:25:00Z">
              <w:r w:rsidR="00E93B2D">
                <w:t xml:space="preserve">have first symbols separated </w:t>
              </w:r>
            </w:ins>
            <w:ins w:id="27" w:author="Samsung" w:date="2020-04-09T12:59:00Z">
              <w:r w:rsidR="00E93B2D">
                <w:t>by</w:t>
              </w:r>
              <w:r>
                <w:t xml:space="preserve"> at least</w:t>
              </w:r>
            </w:ins>
            <w:ins w:id="28" w:author="Samsung" w:date="2020-04-09T15:26:00Z">
              <w:r w:rsidR="00E93B2D">
                <w:t xml:space="preserve"> </w:t>
              </w:r>
              <m:oMath>
                <m:r>
                  <m:rPr>
                    <m:sty m:val="p"/>
                  </m:rPr>
                  <w:rPr>
                    <w:rFonts w:ascii="Cambria Math" w:hAnsi="Cambria Math"/>
                    <w:lang w:eastAsia="zh-CN"/>
                  </w:rPr>
                  <m:t>X</m:t>
                </m:r>
              </m:oMath>
            </w:ins>
            <w:ins w:id="29" w:author="Samsung" w:date="2020-04-09T15:25:00Z">
              <w:r w:rsidR="00E93B2D">
                <w:t xml:space="preserve"> symbols</w:t>
              </w:r>
            </w:ins>
            <w:del w:id="30" w:author="Samsung" w:date="2020-04-09T15:26:00Z">
              <w:r w:rsidR="00E93B2D" w:rsidDel="00E93B2D">
                <w:delText>aligned</w:delText>
              </w:r>
            </w:del>
            <w:ins w:id="31" w:author="Samsung" w:date="2020-04-09T12:59:00Z">
              <w:r>
                <w:t>,</w:t>
              </w:r>
            </w:ins>
          </w:p>
          <w:p w14:paraId="5763E9C3" w14:textId="5A639606" w:rsidR="00936479" w:rsidRDefault="00936479" w:rsidP="00B30A50">
            <w:pPr>
              <w:pStyle w:val="B1"/>
              <w:rPr>
                <w:ins w:id="32" w:author="Samsung" w:date="2020-04-09T12:59:00Z"/>
              </w:rPr>
            </w:pPr>
            <w:ins w:id="33" w:author="Samsung" w:date="2020-04-09T12:59:00Z">
              <w:r>
                <w:t>-</w:t>
              </w:r>
              <w:r>
                <w:tab/>
                <w:t>per set of spans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w:t>
              </w:r>
              <w:r w:rsidRPr="00D20E88">
                <w:t xml:space="preserve"> </w:t>
              </w:r>
            </w:ins>
            <w:ins w:id="34" w:author="Samsung" w:date="2020-04-09T15:35:00Z">
              <w:r w:rsidR="00B30A50">
                <w:t>otherwise</w:t>
              </w:r>
            </w:ins>
            <w:ins w:id="35" w:author="Samsung" w:date="2020-04-09T12:59:00Z">
              <w:r>
                <w:t>,</w:t>
              </w:r>
            </w:ins>
          </w:p>
          <w:p w14:paraId="406683D4" w14:textId="77777777" w:rsidR="00FA45DD" w:rsidRPr="00937FD7" w:rsidRDefault="00FA45DD" w:rsidP="00E4421C">
            <w:pPr>
              <w:pStyle w:val="B1"/>
              <w:ind w:left="0" w:firstLine="0"/>
              <w:rPr>
                <w:rFonts w:eastAsiaTheme="minorEastAsia"/>
              </w:rPr>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C130A">
              <w:t>.</w:t>
            </w:r>
            <w:r w:rsidRPr="00FC130A">
              <w:rPr>
                <w:rFonts w:eastAsiaTheme="minorEastAsia"/>
              </w:rPr>
              <w:t xml:space="preserve"> </w:t>
            </w:r>
          </w:p>
        </w:tc>
      </w:tr>
    </w:tbl>
    <w:p w14:paraId="14F9DBFC" w14:textId="77777777" w:rsidR="00FA45DD" w:rsidRDefault="00FA45DD" w:rsidP="00FA45DD">
      <w:pPr>
        <w:pStyle w:val="FootnoteText"/>
        <w:rPr>
          <w:sz w:val="20"/>
          <w:szCs w:val="24"/>
          <w:lang w:eastAsia="zh-CN"/>
        </w:rPr>
      </w:pPr>
    </w:p>
    <w:p w14:paraId="5079056C" w14:textId="77777777" w:rsidR="00FA45DD" w:rsidRPr="00FC130A" w:rsidRDefault="00FA45DD" w:rsidP="00FA45DD">
      <w:pPr>
        <w:pStyle w:val="FootnoteText"/>
        <w:rPr>
          <w:sz w:val="20"/>
          <w:szCs w:val="24"/>
          <w:lang w:eastAsia="zh-CN"/>
        </w:rPr>
      </w:pPr>
    </w:p>
    <w:p w14:paraId="4DD1E6E3" w14:textId="77777777" w:rsidR="00FA45DD" w:rsidRDefault="00FA45DD" w:rsidP="00FA45DD">
      <w:pPr>
        <w:spacing w:after="0"/>
        <w:jc w:val="both"/>
        <w:rPr>
          <w:rFonts w:cs="Arial"/>
          <w:kern w:val="2"/>
          <w:lang w:eastAsia="ja-JP"/>
        </w:rPr>
      </w:pPr>
      <w:r>
        <w:rPr>
          <w:rFonts w:cs="Arial"/>
          <w:kern w:val="2"/>
          <w:lang w:eastAsia="ja-JP"/>
        </w:rPr>
        <w:t>One application in the specification of multi-TRP operation is URLLC where a same TB is transmitted from multiple TRPs to improve reception reliability. Partition of PDCCH candidates and non-overlapping CCEs is captured for slot-based scheduling but is not captured for span-based scheduling.</w:t>
      </w:r>
    </w:p>
    <w:p w14:paraId="08936677" w14:textId="77777777" w:rsidR="00FA45DD" w:rsidRDefault="00FA45DD" w:rsidP="00FA45DD">
      <w:pPr>
        <w:spacing w:after="0"/>
        <w:jc w:val="both"/>
        <w:rPr>
          <w:rFonts w:cs="Arial"/>
          <w:kern w:val="2"/>
          <w:lang w:eastAsia="ja-JP"/>
        </w:rPr>
      </w:pPr>
    </w:p>
    <w:p w14:paraId="5358EF46" w14:textId="77777777" w:rsidR="00861550" w:rsidRPr="00790166" w:rsidRDefault="00861550" w:rsidP="00861550">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5</w:t>
      </w:r>
      <w:r w:rsidRPr="00937FD7">
        <w:rPr>
          <w:rFonts w:cs="Arial"/>
          <w:b/>
          <w:bCs/>
          <w:kern w:val="2"/>
          <w:u w:val="single"/>
          <w:lang w:eastAsia="ja-JP"/>
        </w:rPr>
        <w:t xml:space="preserve">: Update </w:t>
      </w:r>
      <w:r>
        <w:rPr>
          <w:rFonts w:cs="Arial"/>
          <w:b/>
          <w:bCs/>
          <w:kern w:val="2"/>
          <w:u w:val="single"/>
          <w:lang w:eastAsia="ja-JP"/>
        </w:rPr>
        <w:t>TS 38.213</w:t>
      </w:r>
      <w:r w:rsidRPr="00937FD7">
        <w:rPr>
          <w:rFonts w:cs="Arial"/>
          <w:b/>
          <w:bCs/>
          <w:kern w:val="2"/>
          <w:u w:val="single"/>
          <w:lang w:eastAsia="ja-JP"/>
        </w:rPr>
        <w:t xml:space="preserve"> according to the following to capture </w:t>
      </w:r>
      <w:r>
        <w:rPr>
          <w:rFonts w:cs="Arial"/>
          <w:b/>
          <w:bCs/>
          <w:kern w:val="2"/>
          <w:u w:val="single"/>
          <w:lang w:eastAsia="ja-JP"/>
        </w:rPr>
        <w:t>multi-TRP operation for span-based PDCCH monitoring</w:t>
      </w:r>
      <w:r w:rsidRPr="00937FD7">
        <w:rPr>
          <w:rFonts w:cs="Arial"/>
          <w:b/>
          <w:bCs/>
          <w:kern w:val="2"/>
          <w:u w:val="single"/>
          <w:lang w:eastAsia="ja-JP"/>
        </w:rPr>
        <w:t>.</w:t>
      </w:r>
    </w:p>
    <w:p w14:paraId="15E030F1" w14:textId="77777777" w:rsidR="00861550" w:rsidRPr="00FC130A" w:rsidRDefault="00861550" w:rsidP="00861550">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861550" w:rsidRPr="00FC130A" w14:paraId="7461438F" w14:textId="77777777" w:rsidTr="00E4421C">
        <w:trPr>
          <w:jc w:val="center"/>
        </w:trPr>
        <w:tc>
          <w:tcPr>
            <w:tcW w:w="9625" w:type="dxa"/>
          </w:tcPr>
          <w:p w14:paraId="54C23F3A" w14:textId="06F24A00" w:rsidR="00861550" w:rsidRDefault="00861550" w:rsidP="00E4421C">
            <w:pPr>
              <w:rPr>
                <w:lang w:eastAsia="ko-KR"/>
              </w:rPr>
            </w:pPr>
            <w:r>
              <w:rPr>
                <w:lang w:eastAsia="ko-KR"/>
              </w:rPr>
              <w:t>If a UE can support</w:t>
            </w:r>
            <w:ins w:id="36" w:author="Samsung" w:date="2020-04-09T12:59:00Z">
              <w:r w:rsidR="00936479">
                <w:rPr>
                  <w:lang w:eastAsia="ko-KR"/>
                </w:rPr>
                <w:t xml:space="preserve"> </w:t>
              </w:r>
              <w:r w:rsidR="00936479">
                <w:rPr>
                  <w:iCs/>
                </w:rPr>
                <w:t>using Rel-15 PDCCH monitoring capability</w:t>
              </w:r>
            </w:ins>
          </w:p>
          <w:p w14:paraId="3B007E52" w14:textId="77777777" w:rsidR="00861550" w:rsidRPr="0062743C" w:rsidRDefault="00861550" w:rsidP="00E4421C">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1CFAD8FF" w14:textId="77777777" w:rsidR="00861550" w:rsidRDefault="00861550" w:rsidP="00E4421C">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5E6373DE" w14:textId="77777777" w:rsidR="00861550" w:rsidRDefault="00861550" w:rsidP="00E4421C">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59B1F520" w14:textId="77777777" w:rsidR="00936479" w:rsidRDefault="00936479" w:rsidP="00936479">
            <w:pPr>
              <w:rPr>
                <w:ins w:id="37" w:author="Samsung" w:date="2020-04-09T12:59:00Z"/>
                <w:lang w:eastAsia="ko-KR"/>
              </w:rPr>
            </w:pPr>
            <w:ins w:id="38" w:author="Samsung" w:date="2020-04-09T12:59:00Z">
              <w:r>
                <w:rPr>
                  <w:lang w:eastAsia="ko-KR"/>
                </w:rPr>
                <w:t xml:space="preserve">If a UE can support </w:t>
              </w:r>
              <w:r>
                <w:rPr>
                  <w:iCs/>
                </w:rPr>
                <w:t>using Rel-16 PDCCH monitoring capability</w:t>
              </w:r>
            </w:ins>
          </w:p>
          <w:p w14:paraId="1B15C1D1" w14:textId="77777777" w:rsidR="00936479" w:rsidRPr="0062743C" w:rsidRDefault="00936479" w:rsidP="00936479">
            <w:pPr>
              <w:pStyle w:val="B1"/>
              <w:rPr>
                <w:ins w:id="39" w:author="Samsung" w:date="2020-04-09T12:59:00Z"/>
              </w:rPr>
            </w:pPr>
            <w:ins w:id="40" w:author="Samsung" w:date="2020-04-09T12:59:00Z">
              <w:r>
                <w:t>-</w:t>
              </w:r>
              <w:r>
                <w:tab/>
                <w:t xml:space="preserve">a first set of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cells,0,r16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ins>
          </w:p>
          <w:p w14:paraId="2CB925B3" w14:textId="77777777" w:rsidR="00936479" w:rsidRDefault="00936479" w:rsidP="00936479">
            <w:pPr>
              <w:pStyle w:val="B1"/>
              <w:rPr>
                <w:ins w:id="41" w:author="Samsung" w:date="2020-04-09T12:59:00Z"/>
              </w:rPr>
            </w:pPr>
            <w:ins w:id="42" w:author="Samsung" w:date="2020-04-09T12:59:00Z">
              <w:r w:rsidRPr="0062743C">
                <w:t xml:space="preserve"> -</w:t>
              </w:r>
              <w:r w:rsidRPr="0062743C">
                <w:tab/>
                <w:t xml:space="preserve">a second set of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cells,1,r16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oMath>
              <w:r w:rsidRPr="005D22AC">
                <w:rPr>
                  <w:color w:val="FF0000"/>
                </w:rPr>
                <w:t xml:space="preserve"> </w:t>
              </w:r>
              <w:r w:rsidRPr="0062743C">
                <w:t>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ins>
          </w:p>
          <w:p w14:paraId="55E81566" w14:textId="77777777" w:rsidR="00936479" w:rsidRPr="00262A65" w:rsidRDefault="00936479" w:rsidP="00936479">
            <w:pPr>
              <w:rPr>
                <w:ins w:id="43" w:author="Samsung" w:date="2020-04-09T12:59:00Z"/>
                <w:color w:val="000000" w:themeColor="text1"/>
                <w:lang w:eastAsia="ko-KR"/>
              </w:rPr>
            </w:pPr>
            <w:ins w:id="44" w:author="Samsung" w:date="2020-04-09T12:59:00Z">
              <w:r w:rsidRPr="00262A65">
                <w:rPr>
                  <w:rFonts w:cstheme="minorHAnsi"/>
                  <w:color w:val="000000" w:themeColor="text1"/>
                </w:rPr>
                <w:t xml:space="preserve">the UE determines, for the purpose of reporting </w:t>
              </w:r>
              <w:r w:rsidRPr="00262A65">
                <w:rPr>
                  <w:i/>
                  <w:color w:val="000000" w:themeColor="text1"/>
                </w:rPr>
                <w:t>pdcch-BlindDetectionCA-r16</w:t>
              </w:r>
              <w:r w:rsidRPr="00262A65">
                <w:rPr>
                  <w:color w:val="000000" w:themeColor="text1"/>
                  <w:lang w:eastAsia="ko-KR"/>
                </w:rPr>
                <w:t xml:space="preserve">, a number of serving cells as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cells,0,r16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r>
                  <w:rPr>
                    <w:rFonts w:ascii="Cambria Math" w:hAnsi="Cambria Math"/>
                    <w:color w:val="000000" w:themeColor="text1"/>
                  </w:rPr>
                  <m:t>+R</m:t>
                </m:r>
                <m:r>
                  <w:rPr>
                    <w:rFonts w:ascii="Cambria Math" w:hAnsi="Cambria Math" w:cs="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cells,1,r16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oMath>
              <w:r w:rsidRPr="00262A65">
                <w:rPr>
                  <w:rFonts w:cstheme="minorHAnsi"/>
                  <w:color w:val="000000" w:themeColor="text1"/>
                </w:rPr>
                <w:t xml:space="preserve"> where </w:t>
              </w:r>
              <m:oMath>
                <m:r>
                  <w:rPr>
                    <w:rFonts w:ascii="Cambria Math" w:hAnsi="Cambria Math"/>
                    <w:color w:val="000000" w:themeColor="text1"/>
                  </w:rPr>
                  <m:t>R</m:t>
                </m:r>
              </m:oMath>
              <w:r w:rsidRPr="00262A65">
                <w:rPr>
                  <w:rFonts w:cstheme="minorHAnsi"/>
                  <w:color w:val="000000" w:themeColor="text1"/>
                </w:rPr>
                <w:t xml:space="preserve"> is either a value reported by the UE or </w:t>
              </w:r>
              <m:oMath>
                <m:r>
                  <w:rPr>
                    <w:rFonts w:ascii="Cambria Math" w:hAnsi="Cambria Math"/>
                    <w:color w:val="000000" w:themeColor="text1"/>
                  </w:rPr>
                  <m:t>R=TBD</m:t>
                </m:r>
              </m:oMath>
              <w:r w:rsidRPr="00262A65">
                <w:rPr>
                  <w:rFonts w:cstheme="minorHAnsi"/>
                  <w:color w:val="000000" w:themeColor="text1"/>
                </w:rPr>
                <w:t xml:space="preserve"> if the UE does not report a value of </w:t>
              </w:r>
              <m:oMath>
                <m:r>
                  <w:rPr>
                    <w:rFonts w:ascii="Cambria Math" w:hAnsi="Cambria Math"/>
                    <w:color w:val="000000" w:themeColor="text1"/>
                  </w:rPr>
                  <m:t>R</m:t>
                </m:r>
              </m:oMath>
              <w:r w:rsidRPr="00262A65">
                <w:rPr>
                  <w:rFonts w:cstheme="minorHAnsi"/>
                  <w:color w:val="000000" w:themeColor="text1"/>
                </w:rPr>
                <w:t xml:space="preserve">. </w:t>
              </w:r>
            </w:ins>
          </w:p>
          <w:p w14:paraId="4ECD06AE" w14:textId="77777777" w:rsidR="00861550" w:rsidRPr="00C64427" w:rsidRDefault="00861550" w:rsidP="00E4421C">
            <w:pPr>
              <w:autoSpaceDN w:val="0"/>
              <w:jc w:val="center"/>
              <w:rPr>
                <w:iCs/>
                <w:color w:val="FF0000"/>
              </w:rPr>
            </w:pPr>
            <w:r w:rsidRPr="00C64427">
              <w:rPr>
                <w:iCs/>
                <w:color w:val="FF0000"/>
              </w:rPr>
              <w:t>*** unchanged text omitted ***</w:t>
            </w:r>
          </w:p>
          <w:p w14:paraId="2A8611B0" w14:textId="3A24653B" w:rsidR="00861550" w:rsidRPr="00937FD7" w:rsidRDefault="002E273C" w:rsidP="00D17434">
            <w:pPr>
              <w:autoSpaceDN w:val="0"/>
            </w:pPr>
            <w:r>
              <w:rPr>
                <w:iCs/>
              </w:rPr>
              <w:t xml:space="preserve">If a UE is </w:t>
            </w:r>
            <w:r w:rsidRPr="00D5713E">
              <w:rPr>
                <w:iCs/>
                <w:color w:val="000000" w:themeColor="text1"/>
              </w:rPr>
              <w:t xml:space="preserve">configured only with </w:t>
            </w:r>
            <m:oMath>
              <m:sSubSup>
                <m:sSubSupPr>
                  <m:ctrlPr>
                    <w:ins w:id="45" w:author="Samsung" w:date="2020-04-09T13:06:00Z">
                      <w:rPr>
                        <w:rFonts w:ascii="Cambria Math" w:hAnsi="Cambria Math"/>
                        <w:i/>
                        <w:color w:val="000000" w:themeColor="text1"/>
                      </w:rPr>
                    </w:ins>
                  </m:ctrlPr>
                </m:sSubSupPr>
                <m:e>
                  <m:r>
                    <w:ins w:id="46" w:author="Samsung" w:date="2020-04-09T13:06:00Z">
                      <w:rPr>
                        <w:rFonts w:ascii="Cambria Math"/>
                        <w:color w:val="000000" w:themeColor="text1"/>
                      </w:rPr>
                      <m:t>N</m:t>
                    </w:ins>
                  </m:r>
                </m:e>
                <m:sub>
                  <m:r>
                    <w:ins w:id="47" w:author="Samsung" w:date="2020-04-09T13:06:00Z">
                      <m:rPr>
                        <m:nor/>
                      </m:rPr>
                      <w:rPr>
                        <w:rFonts w:ascii="Cambria Math"/>
                        <w:color w:val="000000" w:themeColor="text1"/>
                      </w:rPr>
                      <m:t>cells,0,r16</m:t>
                    </w:ins>
                  </m:r>
                  <m:ctrlPr>
                    <w:ins w:id="48" w:author="Samsung" w:date="2020-04-09T13:06:00Z">
                      <w:rPr>
                        <w:rFonts w:ascii="Cambria Math" w:hAnsi="Cambria Math"/>
                        <w:color w:val="000000" w:themeColor="text1"/>
                      </w:rPr>
                    </w:ins>
                  </m:ctrlPr>
                </m:sub>
                <m:sup>
                  <m:r>
                    <w:ins w:id="49" w:author="Samsung" w:date="2020-04-09T13:06:00Z">
                      <m:rPr>
                        <m:nor/>
                      </m:rPr>
                      <w:rPr>
                        <w:rFonts w:ascii="Cambria Math"/>
                        <w:color w:val="000000" w:themeColor="text1"/>
                      </w:rPr>
                      <m:t>DL</m:t>
                    </w:ins>
                  </m:r>
                  <m:ctrlPr>
                    <w:ins w:id="50" w:author="Samsung" w:date="2020-04-09T13:06:00Z">
                      <w:rPr>
                        <w:rFonts w:ascii="Cambria Math" w:hAnsi="Cambria Math"/>
                        <w:color w:val="000000" w:themeColor="text1"/>
                      </w:rPr>
                    </w:ins>
                  </m:ctrlPr>
                </m:sup>
              </m:sSubSup>
              <m:r>
                <w:ins w:id="51" w:author="Samsung" w:date="2020-04-09T13:06:00Z">
                  <w:rPr>
                    <w:rFonts w:ascii="Cambria Math" w:hAnsi="Cambria Math"/>
                    <w:color w:val="000000" w:themeColor="text1"/>
                  </w:rPr>
                  <m:t>+</m:t>
                </w:ins>
              </m:r>
              <m:sSubSup>
                <m:sSubSupPr>
                  <m:ctrlPr>
                    <w:ins w:id="52" w:author="Samsung" w:date="2020-04-09T13:06:00Z">
                      <w:rPr>
                        <w:rFonts w:ascii="Cambria Math" w:hAnsi="Cambria Math"/>
                        <w:i/>
                        <w:color w:val="000000" w:themeColor="text1"/>
                      </w:rPr>
                    </w:ins>
                  </m:ctrlPr>
                </m:sSubSupPr>
                <m:e>
                  <m:r>
                    <w:ins w:id="53" w:author="Samsung" w:date="2020-04-09T13:06:00Z">
                      <w:rPr>
                        <w:rFonts w:ascii="Cambria Math"/>
                        <w:color w:val="000000" w:themeColor="text1"/>
                      </w:rPr>
                      <m:t>N</m:t>
                    </w:ins>
                  </m:r>
                </m:e>
                <m:sub>
                  <m:r>
                    <w:ins w:id="54" w:author="Samsung" w:date="2020-04-09T13:06:00Z">
                      <m:rPr>
                        <m:nor/>
                      </m:rPr>
                      <w:rPr>
                        <w:rFonts w:ascii="Cambria Math"/>
                        <w:color w:val="000000" w:themeColor="text1"/>
                      </w:rPr>
                      <m:t>cells,1,r16</m:t>
                    </w:ins>
                  </m:r>
                  <m:ctrlPr>
                    <w:ins w:id="55" w:author="Samsung" w:date="2020-04-09T13:06:00Z">
                      <w:rPr>
                        <w:rFonts w:ascii="Cambria Math" w:hAnsi="Cambria Math"/>
                        <w:color w:val="000000" w:themeColor="text1"/>
                      </w:rPr>
                    </w:ins>
                  </m:ctrlPr>
                </m:sub>
                <m:sup>
                  <m:r>
                    <w:ins w:id="56" w:author="Samsung" w:date="2020-04-09T13:06:00Z">
                      <m:rPr>
                        <m:nor/>
                      </m:rPr>
                      <w:rPr>
                        <w:rFonts w:ascii="Cambria Math"/>
                        <w:color w:val="000000" w:themeColor="text1"/>
                      </w:rPr>
                      <m:t>DL</m:t>
                    </w:ins>
                  </m:r>
                  <m:ctrlPr>
                    <w:ins w:id="57" w:author="Samsung" w:date="2020-04-09T13:06:00Z">
                      <w:rPr>
                        <w:rFonts w:ascii="Cambria Math" w:hAnsi="Cambria Math"/>
                        <w:color w:val="000000" w:themeColor="text1"/>
                      </w:rPr>
                    </w:ins>
                  </m:ctrlPr>
                </m:sup>
              </m:sSubSup>
            </m:oMath>
            <w:r w:rsidRPr="00D5713E">
              <w:rPr>
                <w:iCs/>
                <w:color w:val="000000" w:themeColor="text1"/>
              </w:rPr>
              <w:t xml:space="preserve"> </w:t>
            </w:r>
            <m:oMath>
              <m:sSubSup>
                <m:sSubSupPr>
                  <m:ctrlPr>
                    <w:del w:id="58" w:author="Samsung" w:date="2020-04-09T13:05:00Z">
                      <w:rPr>
                        <w:rFonts w:ascii="Cambria Math" w:eastAsiaTheme="minorHAnsi" w:hAnsi="Cambria Math"/>
                        <w:iCs/>
                        <w:color w:val="000000" w:themeColor="text1"/>
                      </w:rPr>
                    </w:del>
                  </m:ctrlPr>
                </m:sSubSupPr>
                <m:e>
                  <m:r>
                    <w:del w:id="59" w:author="Samsung" w:date="2020-04-09T13:05:00Z">
                      <w:rPr>
                        <w:rFonts w:ascii="Cambria Math" w:hAnsi="Cambria Math"/>
                        <w:color w:val="000000" w:themeColor="text1"/>
                      </w:rPr>
                      <m:t>N</m:t>
                    </w:del>
                  </m:r>
                </m:e>
                <m:sub>
                  <m:r>
                    <w:del w:id="60" w:author="Samsung" w:date="2020-04-09T13:05:00Z">
                      <m:rPr>
                        <m:sty m:val="p"/>
                      </m:rPr>
                      <w:rPr>
                        <w:rFonts w:ascii="Cambria Math" w:hAnsi="Cambria Math"/>
                        <w:color w:val="000000" w:themeColor="text1"/>
                      </w:rPr>
                      <m:t>cells,r16</m:t>
                    </w:del>
                  </m:r>
                </m:sub>
                <m:sup>
                  <m:r>
                    <w:del w:id="61" w:author="Samsung" w:date="2020-04-09T13:05:00Z">
                      <m:rPr>
                        <m:sty m:val="p"/>
                      </m:rPr>
                      <w:rPr>
                        <w:rFonts w:ascii="Cambria Math" w:hAnsi="Cambria Math"/>
                        <w:color w:val="000000" w:themeColor="text1"/>
                      </w:rPr>
                      <m:t>DL,</m:t>
                    </w:del>
                  </m:r>
                  <m:r>
                    <w:del w:id="62" w:author="Samsung" w:date="2020-04-09T13:05:00Z">
                      <m:rPr>
                        <m:sty m:val="p"/>
                      </m:rPr>
                      <w:rPr>
                        <w:rFonts w:ascii="Cambria Math" w:hAnsi="Cambria Math"/>
                        <w:color w:val="000000" w:themeColor="text1"/>
                        <w:sz w:val="21"/>
                        <w:szCs w:val="21"/>
                      </w:rPr>
                      <m:t>μ</m:t>
                    </w:del>
                  </m:r>
                </m:sup>
              </m:sSubSup>
            </m:oMath>
            <w:del w:id="63" w:author="Samsung" w:date="2020-04-09T13:05:00Z">
              <w:r w:rsidRPr="00D5713E" w:rsidDel="00080359">
                <w:rPr>
                  <w:iCs/>
                  <w:color w:val="000000" w:themeColor="text1"/>
                </w:rPr>
                <w:delText xml:space="preserve"> </w:delText>
              </w:r>
            </w:del>
            <w:r w:rsidRPr="00D5713E">
              <w:rPr>
                <w:iCs/>
                <w:color w:val="000000" w:themeColor="text1"/>
              </w:rPr>
              <w:t xml:space="preserve">downlink cells using Rel-16 PDCCH monitoring capability, and with </w:t>
            </w:r>
            <m:oMath>
              <m:sSubSup>
                <m:sSubSupPr>
                  <m:ctrlPr>
                    <w:ins w:id="64" w:author="Samsung" w:date="2020-04-09T13:08:00Z">
                      <w:rPr>
                        <w:rFonts w:ascii="Cambria Math" w:eastAsiaTheme="minorHAnsi" w:hAnsi="Cambria Math"/>
                        <w:iCs/>
                        <w:color w:val="000000" w:themeColor="text1"/>
                        <w:sz w:val="21"/>
                        <w:szCs w:val="21"/>
                      </w:rPr>
                    </w:ins>
                  </m:ctrlPr>
                </m:sSubSupPr>
                <m:e>
                  <m:r>
                    <w:ins w:id="65" w:author="Samsung" w:date="2020-04-09T13:08:00Z">
                      <w:rPr>
                        <w:rFonts w:ascii="Cambria Math" w:hAnsi="Cambria Math"/>
                        <w:color w:val="000000" w:themeColor="text1"/>
                        <w:sz w:val="21"/>
                        <w:szCs w:val="21"/>
                      </w:rPr>
                      <m:t>N</m:t>
                    </w:ins>
                  </m:r>
                </m:e>
                <m:sub>
                  <m:r>
                    <w:ins w:id="66" w:author="Samsung" w:date="2020-04-09T13:08:00Z">
                      <m:rPr>
                        <m:sty m:val="p"/>
                      </m:rPr>
                      <w:rPr>
                        <w:rFonts w:ascii="Cambria Math" w:hAnsi="Cambria Math"/>
                        <w:color w:val="000000" w:themeColor="text1"/>
                        <w:sz w:val="21"/>
                        <w:szCs w:val="21"/>
                      </w:rPr>
                      <m:t>cells,0,r16</m:t>
                    </w:ins>
                  </m:r>
                  <m:ctrlPr>
                    <w:ins w:id="67" w:author="Samsung" w:date="2020-04-09T13:08:00Z">
                      <w:rPr>
                        <w:rFonts w:ascii="Cambria Math" w:eastAsiaTheme="minorHAnsi" w:hAnsi="Cambria Math"/>
                        <w:color w:val="000000" w:themeColor="text1"/>
                        <w:sz w:val="21"/>
                        <w:szCs w:val="21"/>
                      </w:rPr>
                    </w:ins>
                  </m:ctrlPr>
                </m:sub>
                <m:sup>
                  <m:r>
                    <w:ins w:id="68" w:author="Samsung" w:date="2020-04-09T13:08:00Z">
                      <m:rPr>
                        <m:sty m:val="p"/>
                      </m:rPr>
                      <w:rPr>
                        <w:rFonts w:ascii="Cambria Math" w:hAnsi="Cambria Math"/>
                        <w:color w:val="000000" w:themeColor="text1"/>
                        <w:sz w:val="21"/>
                        <w:szCs w:val="21"/>
                      </w:rPr>
                      <m:t>DL,(X,Y),μ</m:t>
                    </w:ins>
                  </m:r>
                  <m:ctrlPr>
                    <w:ins w:id="69" w:author="Samsung" w:date="2020-04-09T13:08:00Z">
                      <w:rPr>
                        <w:rFonts w:ascii="Cambria Math" w:eastAsiaTheme="minorHAnsi" w:hAnsi="Cambria Math"/>
                        <w:color w:val="000000" w:themeColor="text1"/>
                        <w:sz w:val="21"/>
                        <w:szCs w:val="21"/>
                      </w:rPr>
                    </w:ins>
                  </m:ctrlPr>
                </m:sup>
              </m:sSubSup>
            </m:oMath>
            <w:ins w:id="70" w:author="Samsung" w:date="2020-04-09T13:08:00Z">
              <w:r w:rsidR="00D17434" w:rsidRPr="00D5713E">
                <w:rPr>
                  <w:iCs/>
                  <w:color w:val="000000" w:themeColor="text1"/>
                </w:rPr>
                <w:t xml:space="preserve"> </w:t>
              </w:r>
              <m:oMath>
                <m:sSubSup>
                  <m:sSubSupPr>
                    <m:ctrlPr>
                      <w:del w:id="71" w:author="Samsung" w:date="2020-04-09T13:08:00Z">
                        <w:rPr>
                          <w:rFonts w:ascii="Cambria Math" w:eastAsiaTheme="minorHAnsi" w:hAnsi="Cambria Math"/>
                          <w:iCs/>
                          <w:color w:val="000000" w:themeColor="text1"/>
                          <w:sz w:val="21"/>
                          <w:szCs w:val="21"/>
                        </w:rPr>
                      </w:del>
                    </m:ctrlPr>
                  </m:sSubSupPr>
                  <m:e>
                    <m:r>
                      <w:del w:id="72" w:author="Samsung" w:date="2020-04-09T13:08:00Z">
                        <w:rPr>
                          <w:rFonts w:ascii="Cambria Math" w:hAnsi="Cambria Math"/>
                          <w:color w:val="000000" w:themeColor="text1"/>
                          <w:sz w:val="21"/>
                          <w:szCs w:val="21"/>
                        </w:rPr>
                        <m:t>N</m:t>
                      </w:del>
                    </m:r>
                  </m:e>
                  <m:sub>
                    <m:r>
                      <w:del w:id="73" w:author="Samsung" w:date="2020-04-09T13:08:00Z">
                        <m:rPr>
                          <m:sty m:val="p"/>
                        </m:rPr>
                        <w:rPr>
                          <w:rFonts w:ascii="Cambria Math" w:hAnsi="Cambria Math"/>
                          <w:color w:val="000000" w:themeColor="text1"/>
                          <w:sz w:val="21"/>
                          <w:szCs w:val="21"/>
                        </w:rPr>
                        <m:t>cells,r16</m:t>
                      </w:del>
                    </m:r>
                    <m:ctrlPr>
                      <w:del w:id="74" w:author="Samsung" w:date="2020-04-09T13:08:00Z">
                        <w:rPr>
                          <w:rFonts w:ascii="Cambria Math" w:eastAsiaTheme="minorHAnsi" w:hAnsi="Cambria Math"/>
                          <w:color w:val="000000" w:themeColor="text1"/>
                          <w:sz w:val="21"/>
                          <w:szCs w:val="21"/>
                        </w:rPr>
                      </w:del>
                    </m:ctrlPr>
                  </m:sub>
                  <m:sup>
                    <m:r>
                      <w:del w:id="75" w:author="Samsung" w:date="2020-04-09T13:08:00Z">
                        <m:rPr>
                          <m:sty m:val="p"/>
                        </m:rPr>
                        <w:rPr>
                          <w:rFonts w:ascii="Cambria Math" w:hAnsi="Cambria Math"/>
                          <w:color w:val="000000" w:themeColor="text1"/>
                          <w:sz w:val="21"/>
                          <w:szCs w:val="21"/>
                        </w:rPr>
                        <m:t>DL,(X,Y),μ</m:t>
                      </w:del>
                    </m:r>
                    <m:ctrlPr>
                      <w:del w:id="76" w:author="Samsung" w:date="2020-04-09T13:08:00Z">
                        <w:rPr>
                          <w:rFonts w:ascii="Cambria Math" w:eastAsiaTheme="minorHAnsi" w:hAnsi="Cambria Math"/>
                          <w:color w:val="000000" w:themeColor="text1"/>
                          <w:sz w:val="21"/>
                          <w:szCs w:val="21"/>
                        </w:rPr>
                      </w:del>
                    </m:ctrlPr>
                  </m:sup>
                </m:sSubSup>
              </m:oMath>
              <w:r w:rsidR="00D17434" w:rsidRPr="00D5713E">
                <w:rPr>
                  <w:color w:val="000000" w:themeColor="text1"/>
                  <w:sz w:val="21"/>
                  <w:szCs w:val="21"/>
                </w:rPr>
                <w:t xml:space="preserve"> and</w:t>
              </w:r>
              <w:r w:rsidR="00D17434" w:rsidRPr="00D5713E">
                <w:rPr>
                  <w:iCs/>
                  <w:color w:val="000000" w:themeColor="text1"/>
                </w:rPr>
                <w:t xml:space="preserve"> </w:t>
              </w:r>
              <m:oMath>
                <m:sSubSup>
                  <m:sSubSupPr>
                    <m:ctrlPr>
                      <w:rPr>
                        <w:rFonts w:ascii="Cambria Math" w:eastAsiaTheme="minorHAnsi" w:hAnsi="Cambria Math"/>
                        <w:iCs/>
                        <w:color w:val="000000" w:themeColor="text1"/>
                        <w:sz w:val="21"/>
                        <w:szCs w:val="21"/>
                      </w:rPr>
                    </m:ctrlPr>
                  </m:sSubSupPr>
                  <m:e>
                    <m:r>
                      <w:rPr>
                        <w:rFonts w:ascii="Cambria Math" w:hAnsi="Cambria Math"/>
                        <w:color w:val="000000" w:themeColor="text1"/>
                        <w:sz w:val="21"/>
                        <w:szCs w:val="21"/>
                      </w:rPr>
                      <m:t>N</m:t>
                    </m:r>
                  </m:e>
                  <m:sub>
                    <m:r>
                      <m:rPr>
                        <m:sty m:val="p"/>
                      </m:rPr>
                      <w:rPr>
                        <w:rFonts w:ascii="Cambria Math" w:hAnsi="Cambria Math"/>
                        <w:color w:val="000000" w:themeColor="text1"/>
                        <w:sz w:val="21"/>
                        <w:szCs w:val="21"/>
                      </w:rPr>
                      <m:t>cells,1,r16</m:t>
                    </m:r>
                    <m:ctrlPr>
                      <w:rPr>
                        <w:rFonts w:ascii="Cambria Math" w:eastAsiaTheme="minorHAnsi" w:hAnsi="Cambria Math"/>
                        <w:color w:val="000000" w:themeColor="text1"/>
                        <w:sz w:val="21"/>
                        <w:szCs w:val="21"/>
                      </w:rPr>
                    </m:ctrlPr>
                  </m:sub>
                  <m:sup>
                    <m:r>
                      <m:rPr>
                        <m:sty m:val="p"/>
                      </m:rPr>
                      <w:rPr>
                        <w:rFonts w:ascii="Cambria Math" w:hAnsi="Cambria Math"/>
                        <w:color w:val="000000" w:themeColor="text1"/>
                        <w:sz w:val="21"/>
                        <w:szCs w:val="21"/>
                      </w:rPr>
                      <m:t>DL,(X,Y),μ</m:t>
                    </m:r>
                    <m:ctrlPr>
                      <w:rPr>
                        <w:rFonts w:ascii="Cambria Math" w:eastAsiaTheme="minorHAnsi" w:hAnsi="Cambria Math"/>
                        <w:color w:val="000000" w:themeColor="text1"/>
                        <w:sz w:val="21"/>
                        <w:szCs w:val="21"/>
                      </w:rPr>
                    </m:ctrlPr>
                  </m:sup>
                </m:sSubSup>
              </m:oMath>
              <w:r w:rsidR="00D17434" w:rsidRPr="00D5713E">
                <w:rPr>
                  <w:color w:val="000000" w:themeColor="text1"/>
                  <w:sz w:val="21"/>
                  <w:szCs w:val="21"/>
                </w:rPr>
                <w:t xml:space="preserve"> </w:t>
              </w:r>
            </w:ins>
            <w:r w:rsidRPr="00D5713E">
              <w:rPr>
                <w:iCs/>
                <w:color w:val="000000" w:themeColor="text1"/>
              </w:rPr>
              <w:t xml:space="preserve">of the </w:t>
            </w:r>
            <m:oMath>
              <m:sSubSup>
                <m:sSubSupPr>
                  <m:ctrlPr>
                    <w:ins w:id="77" w:author="Samsung" w:date="2020-04-09T13:08:00Z">
                      <w:rPr>
                        <w:rFonts w:ascii="Cambria Math" w:hAnsi="Cambria Math"/>
                        <w:i/>
                        <w:color w:val="000000" w:themeColor="text1"/>
                      </w:rPr>
                    </w:ins>
                  </m:ctrlPr>
                </m:sSubSupPr>
                <m:e>
                  <m:r>
                    <w:ins w:id="78" w:author="Samsung" w:date="2020-04-09T13:08:00Z">
                      <w:rPr>
                        <w:rFonts w:ascii="Cambria Math"/>
                        <w:color w:val="000000" w:themeColor="text1"/>
                      </w:rPr>
                      <m:t>N</m:t>
                    </w:ins>
                  </m:r>
                </m:e>
                <m:sub>
                  <m:r>
                    <w:ins w:id="79" w:author="Samsung" w:date="2020-04-09T13:08:00Z">
                      <m:rPr>
                        <m:nor/>
                      </m:rPr>
                      <w:rPr>
                        <w:rFonts w:ascii="Cambria Math"/>
                        <w:color w:val="000000" w:themeColor="text1"/>
                      </w:rPr>
                      <m:t>cells,0,r16</m:t>
                    </w:ins>
                  </m:r>
                  <m:ctrlPr>
                    <w:ins w:id="80" w:author="Samsung" w:date="2020-04-09T13:08:00Z">
                      <w:rPr>
                        <w:rFonts w:ascii="Cambria Math" w:hAnsi="Cambria Math"/>
                        <w:color w:val="000000" w:themeColor="text1"/>
                      </w:rPr>
                    </w:ins>
                  </m:ctrlPr>
                </m:sub>
                <m:sup>
                  <m:r>
                    <w:ins w:id="81" w:author="Samsung" w:date="2020-04-09T13:08:00Z">
                      <m:rPr>
                        <m:nor/>
                      </m:rPr>
                      <w:rPr>
                        <w:rFonts w:ascii="Cambria Math"/>
                        <w:color w:val="000000" w:themeColor="text1"/>
                      </w:rPr>
                      <m:t>DL,</m:t>
                    </w:ins>
                  </m:r>
                  <m:r>
                    <w:ins w:id="82" w:author="Samsung" w:date="2020-04-09T13:08:00Z">
                      <w:rPr>
                        <w:rFonts w:ascii="Cambria Math"/>
                        <w:color w:val="000000" w:themeColor="text1"/>
                      </w:rPr>
                      <m:t>μ</m:t>
                    </w:ins>
                  </m:r>
                  <m:ctrlPr>
                    <w:ins w:id="83" w:author="Samsung" w:date="2020-04-09T13:08:00Z">
                      <w:rPr>
                        <w:rFonts w:ascii="Cambria Math" w:hAnsi="Cambria Math"/>
                        <w:color w:val="000000" w:themeColor="text1"/>
                      </w:rPr>
                    </w:ins>
                  </m:ctrlPr>
                </m:sup>
              </m:sSubSup>
            </m:oMath>
            <w:r w:rsidRPr="00D5713E">
              <w:rPr>
                <w:iCs/>
                <w:color w:val="000000" w:themeColor="text1"/>
              </w:rPr>
              <w:t xml:space="preserve"> </w:t>
            </w:r>
            <m:oMath>
              <m:sSubSup>
                <m:sSubSupPr>
                  <m:ctrlPr>
                    <w:del w:id="84" w:author="Samsung" w:date="2020-04-09T13:06:00Z">
                      <w:rPr>
                        <w:rFonts w:ascii="Cambria Math" w:eastAsiaTheme="minorHAnsi" w:hAnsi="Cambria Math"/>
                        <w:iCs/>
                        <w:color w:val="000000" w:themeColor="text1"/>
                      </w:rPr>
                    </w:del>
                  </m:ctrlPr>
                </m:sSubSupPr>
                <m:e>
                  <m:r>
                    <w:del w:id="85" w:author="Samsung" w:date="2020-04-09T13:06:00Z">
                      <w:rPr>
                        <w:rFonts w:ascii="Cambria Math" w:hAnsi="Cambria Math"/>
                        <w:color w:val="000000" w:themeColor="text1"/>
                      </w:rPr>
                      <m:t>N</m:t>
                    </w:del>
                  </m:r>
                </m:e>
                <m:sub>
                  <m:r>
                    <w:del w:id="86" w:author="Samsung" w:date="2020-04-09T13:06:00Z">
                      <m:rPr>
                        <m:sty m:val="p"/>
                      </m:rPr>
                      <w:rPr>
                        <w:rFonts w:ascii="Cambria Math" w:hAnsi="Cambria Math"/>
                        <w:color w:val="000000" w:themeColor="text1"/>
                      </w:rPr>
                      <m:t>cells,r16</m:t>
                    </w:del>
                  </m:r>
                </m:sub>
                <m:sup>
                  <m:r>
                    <w:del w:id="87" w:author="Samsung" w:date="2020-04-09T13:06:00Z">
                      <m:rPr>
                        <m:sty m:val="p"/>
                      </m:rPr>
                      <w:rPr>
                        <w:rFonts w:ascii="Cambria Math" w:hAnsi="Cambria Math"/>
                        <w:color w:val="000000" w:themeColor="text1"/>
                      </w:rPr>
                      <m:t>DL,</m:t>
                    </w:del>
                  </m:r>
                  <m:r>
                    <w:del w:id="88" w:author="Samsung" w:date="2020-04-09T13:06:00Z">
                      <m:rPr>
                        <m:sty m:val="p"/>
                      </m:rPr>
                      <w:rPr>
                        <w:rFonts w:ascii="Cambria Math" w:hAnsi="Cambria Math"/>
                        <w:color w:val="000000" w:themeColor="text1"/>
                        <w:sz w:val="21"/>
                        <w:szCs w:val="21"/>
                      </w:rPr>
                      <m:t>μ</m:t>
                    </w:del>
                  </m:r>
                </m:sup>
              </m:sSubSup>
            </m:oMath>
            <w:r w:rsidRPr="00D5713E">
              <w:rPr>
                <w:iCs/>
                <w:color w:val="000000" w:themeColor="text1"/>
              </w:rPr>
              <w:t xml:space="preserve"> </w:t>
            </w:r>
            <w:ins w:id="89" w:author="Samsung" w:date="2020-04-09T13:08:00Z">
              <w:r w:rsidR="00D17434" w:rsidRPr="00D5713E">
                <w:rPr>
                  <w:iCs/>
                  <w:color w:val="000000" w:themeColor="text1"/>
                </w:rPr>
                <w:t xml:space="preserve">and </w:t>
              </w:r>
              <m:oMath>
                <m:sSubSup>
                  <m:sSubSupPr>
                    <m:ctrlPr>
                      <w:rPr>
                        <w:rFonts w:ascii="Cambria Math" w:eastAsiaTheme="minorHAnsi" w:hAnsi="Cambria Math"/>
                        <w:iCs/>
                        <w:color w:val="000000" w:themeColor="text1"/>
                        <w:sz w:val="21"/>
                        <w:szCs w:val="21"/>
                      </w:rPr>
                    </m:ctrlPr>
                  </m:sSubSupPr>
                  <m:e>
                    <m:r>
                      <w:rPr>
                        <w:rFonts w:ascii="Cambria Math" w:hAnsi="Cambria Math"/>
                        <w:color w:val="000000" w:themeColor="text1"/>
                        <w:sz w:val="21"/>
                        <w:szCs w:val="21"/>
                      </w:rPr>
                      <m:t>N</m:t>
                    </m:r>
                  </m:e>
                  <m:sub>
                    <m:r>
                      <m:rPr>
                        <m:sty m:val="p"/>
                      </m:rPr>
                      <w:rPr>
                        <w:rFonts w:ascii="Cambria Math" w:hAnsi="Cambria Math"/>
                        <w:color w:val="000000" w:themeColor="text1"/>
                        <w:sz w:val="21"/>
                        <w:szCs w:val="21"/>
                      </w:rPr>
                      <m:t>cells,1,r16</m:t>
                    </m:r>
                    <m:ctrlPr>
                      <w:rPr>
                        <w:rFonts w:ascii="Cambria Math" w:eastAsiaTheme="minorHAnsi" w:hAnsi="Cambria Math"/>
                        <w:color w:val="000000" w:themeColor="text1"/>
                        <w:sz w:val="21"/>
                        <w:szCs w:val="21"/>
                      </w:rPr>
                    </m:ctrlPr>
                  </m:sub>
                  <m:sup>
                    <m:r>
                      <m:rPr>
                        <m:sty m:val="p"/>
                      </m:rPr>
                      <w:rPr>
                        <w:rFonts w:ascii="Cambria Math" w:hAnsi="Cambria Math"/>
                        <w:color w:val="000000" w:themeColor="text1"/>
                        <w:sz w:val="21"/>
                        <w:szCs w:val="21"/>
                      </w:rPr>
                      <m:t>DL,(X,Y),μ</m:t>
                    </m:r>
                    <m:ctrlPr>
                      <w:rPr>
                        <w:rFonts w:ascii="Cambria Math" w:eastAsiaTheme="minorHAnsi" w:hAnsi="Cambria Math"/>
                        <w:color w:val="000000" w:themeColor="text1"/>
                        <w:sz w:val="21"/>
                        <w:szCs w:val="21"/>
                      </w:rPr>
                    </m:ctrlPr>
                  </m:sup>
                </m:sSubSup>
              </m:oMath>
              <w:r w:rsidR="00D17434" w:rsidRPr="00D5713E">
                <w:rPr>
                  <w:color w:val="000000" w:themeColor="text1"/>
                  <w:sz w:val="21"/>
                  <w:szCs w:val="21"/>
                </w:rPr>
                <w:t xml:space="preserve"> </w:t>
              </w:r>
            </w:ins>
            <w:r w:rsidRPr="00D5713E">
              <w:rPr>
                <w:iCs/>
                <w:color w:val="000000" w:themeColor="text1"/>
              </w:rPr>
              <w:t>downlink cells</w:t>
            </w:r>
            <w:ins w:id="90" w:author="Aris Papasakellariou" w:date="2020-04-02T19:43:00Z">
              <w:r w:rsidRPr="00D5713E">
                <w:rPr>
                  <w:iCs/>
                  <w:color w:val="000000" w:themeColor="text1"/>
                </w:rPr>
                <w:t xml:space="preserve">, </w:t>
              </w:r>
            </w:ins>
            <w:proofErr w:type="spellStart"/>
            <w:ins w:id="91" w:author="Samsung" w:date="2020-04-09T13:09:00Z">
              <w:r w:rsidR="00D17434" w:rsidRPr="00D5713E">
                <w:rPr>
                  <w:iCs/>
                  <w:color w:val="000000" w:themeColor="text1"/>
                </w:rPr>
                <w:t>respectively,</w:t>
              </w:r>
            </w:ins>
            <w:r w:rsidRPr="00D5713E">
              <w:rPr>
                <w:iCs/>
                <w:color w:val="000000" w:themeColor="text1"/>
              </w:rPr>
              <w:t>using</w:t>
            </w:r>
            <w:proofErr w:type="spellEnd"/>
            <w:r w:rsidRPr="00D5713E">
              <w:rPr>
                <w:iCs/>
                <w:color w:val="000000" w:themeColor="text1"/>
              </w:rPr>
              <w:t xml:space="preserve"> combination </w:t>
            </w:r>
            <m:oMath>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X,Y</m:t>
                  </m:r>
                </m:e>
              </m:d>
            </m:oMath>
            <w:r w:rsidRPr="00D5713E">
              <w:rPr>
                <w:iCs/>
                <w:color w:val="000000" w:themeColor="text1"/>
              </w:rPr>
              <w:t xml:space="preserve"> for PDCCH monitoring, and</w:t>
            </w:r>
            <w:r w:rsidRPr="00D5713E">
              <w:rPr>
                <w:color w:val="000000" w:themeColor="text1"/>
              </w:rPr>
              <w:t xml:space="preserve"> having active DL BWPs using SCS configuration </w:t>
            </w:r>
            <m:oMath>
              <m:r>
                <w:rPr>
                  <w:rFonts w:ascii="Cambria Math" w:hAnsi="Cambria Math"/>
                  <w:color w:val="000000" w:themeColor="text1"/>
                </w:rPr>
                <m:t>μ</m:t>
              </m:r>
            </m:oMath>
            <w:r w:rsidRPr="00D5713E">
              <w:rPr>
                <w:iCs/>
                <w:color w:val="000000" w:themeColor="text1"/>
              </w:rPr>
              <w:t>, where</w:t>
            </w:r>
            <w:ins w:id="92" w:author="Samsung" w:date="2020-04-09T13:07:00Z">
              <w:r w:rsidR="00D17434">
                <w:rPr>
                  <w:iCs/>
                  <w:color w:val="000000" w:themeColor="text1"/>
                </w:rPr>
                <w:t xml:space="preserve"> </w:t>
              </w:r>
              <m:oMath>
                <m:nary>
                  <m:naryPr>
                    <m:chr m:val="∑"/>
                    <m:ctrlPr>
                      <w:rPr>
                        <w:rFonts w:ascii="Cambria Math" w:eastAsiaTheme="minorHAnsi" w:hAnsi="Cambria Math"/>
                        <w:iCs/>
                        <w:color w:val="000000" w:themeColor="text1"/>
                      </w:rPr>
                    </m:ctrlPr>
                  </m:naryPr>
                  <m:sub>
                    <m:r>
                      <m:rPr>
                        <m:sty m:val="p"/>
                      </m:rPr>
                      <w:rPr>
                        <w:rFonts w:ascii="Cambria Math" w:hAnsi="Cambria Math"/>
                        <w:color w:val="000000" w:themeColor="text1"/>
                      </w:rPr>
                      <m:t>μ=0</m:t>
                    </m:r>
                  </m:sub>
                  <m:sup>
                    <m:r>
                      <m:rPr>
                        <m:sty m:val="p"/>
                      </m:rPr>
                      <w:rPr>
                        <w:rFonts w:ascii="Cambria Math" w:hAnsi="Cambria Math"/>
                        <w:color w:val="000000" w:themeColor="text1"/>
                      </w:rPr>
                      <m:t>1</m:t>
                    </m:r>
                  </m:sup>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cells,0,r16</m:t>
                            </m:r>
                            <m:ctrlPr>
                              <w:rPr>
                                <w:rFonts w:ascii="Cambria Math" w:hAnsi="Cambria Math"/>
                                <w:color w:val="000000" w:themeColor="text1"/>
                              </w:rPr>
                            </m:ctrlPr>
                          </m:sub>
                          <m:sup>
                            <m:r>
                              <m:rPr>
                                <m:nor/>
                              </m:rPr>
                              <w:rPr>
                                <w:rFonts w:ascii="Cambria Math"/>
                                <w:color w:val="000000" w:themeColor="text1"/>
                              </w:rPr>
                              <m:t>DL,</m:t>
                            </m:r>
                            <m:r>
                              <w:rPr>
                                <w:rFonts w:ascii="Cambria Math"/>
                                <w:color w:val="000000" w:themeColor="text1"/>
                              </w:rPr>
                              <m:t>μ</m:t>
                            </m:r>
                            <m:ctrlPr>
                              <w:rPr>
                                <w:rFonts w:ascii="Cambria Math" w:hAnsi="Cambria Math"/>
                                <w:color w:val="000000" w:themeColor="text1"/>
                              </w:rPr>
                            </m:ctrlPr>
                          </m:sup>
                        </m:sSubSup>
                        <m:r>
                          <w:rPr>
                            <w:rFonts w:ascii="Cambria Math" w:hAnsi="Cambria Math"/>
                            <w:color w:val="000000" w:themeColor="text1"/>
                          </w:rPr>
                          <m:t>+</m:t>
                        </m:r>
                        <m:r>
                          <w:rPr>
                            <w:rFonts w:ascii="Cambria Math" w:hAnsi="Cambria Math" w:cstheme="minorHAnsi"/>
                            <w:color w:val="000000" w:themeColor="text1"/>
                          </w:rPr>
                          <m:t>γ</m:t>
                        </m:r>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cells,1,r16</m:t>
                            </m:r>
                            <m:ctrlPr>
                              <w:rPr>
                                <w:rFonts w:ascii="Cambria Math" w:hAnsi="Cambria Math"/>
                                <w:color w:val="000000" w:themeColor="text1"/>
                              </w:rPr>
                            </m:ctrlPr>
                          </m:sub>
                          <m:sup>
                            <m:r>
                              <m:rPr>
                                <m:nor/>
                              </m:rPr>
                              <w:rPr>
                                <w:rFonts w:ascii="Cambria Math"/>
                                <w:color w:val="000000" w:themeColor="text1"/>
                              </w:rPr>
                              <m:t>DL,</m:t>
                            </m:r>
                            <m:r>
                              <w:rPr>
                                <w:rFonts w:ascii="Cambria Math"/>
                                <w:color w:val="000000" w:themeColor="text1"/>
                              </w:rPr>
                              <m:t>μ</m:t>
                            </m:r>
                            <m:ctrlPr>
                              <w:rPr>
                                <w:rFonts w:ascii="Cambria Math" w:hAnsi="Cambria Math"/>
                                <w:color w:val="000000" w:themeColor="text1"/>
                              </w:rPr>
                            </m:ctrlPr>
                          </m:sup>
                        </m:sSubSup>
                      </m:e>
                    </m:d>
                  </m:e>
                </m:nary>
                <m:r>
                  <m:rPr>
                    <m:sty m:val="p"/>
                  </m:rPr>
                  <w:rPr>
                    <w:rFonts w:ascii="Cambria Math" w:hAnsi="Cambria Math"/>
                    <w:color w:val="000000" w:themeColor="text1"/>
                  </w:rPr>
                  <m:t>&gt;</m:t>
                </m:r>
                <m:sSubSup>
                  <m:sSubSupPr>
                    <m:ctrlPr>
                      <w:rPr>
                        <w:rFonts w:ascii="Cambria Math" w:hAnsi="Calibri" w:cs="Calibri"/>
                        <w:i/>
                        <w:color w:val="000000" w:themeColor="text1"/>
                      </w:rPr>
                    </m:ctrlPr>
                  </m:sSubSupPr>
                  <m:e>
                    <m:r>
                      <w:rPr>
                        <w:rFonts w:ascii="Cambria Math" w:hAnsi="Calibri" w:cs="Calibri"/>
                        <w:color w:val="000000" w:themeColor="text1"/>
                      </w:rPr>
                      <m:t>N</m:t>
                    </m:r>
                  </m:e>
                  <m:sub>
                    <m:r>
                      <m:rPr>
                        <m:nor/>
                      </m:rPr>
                      <w:rPr>
                        <w:rFonts w:ascii="Cambria Math" w:hAnsi="Calibri" w:cs="Calibri"/>
                        <w:color w:val="000000" w:themeColor="text1"/>
                      </w:rPr>
                      <m:t>cells</m:t>
                    </m:r>
                    <m:ctrlPr>
                      <w:rPr>
                        <w:rFonts w:ascii="Cambria Math" w:hAnsi="Calibri" w:cs="Calibri"/>
                        <w:color w:val="000000" w:themeColor="text1"/>
                      </w:rPr>
                    </m:ctrlPr>
                  </m:sub>
                  <m:sup>
                    <m:r>
                      <m:rPr>
                        <m:nor/>
                      </m:rPr>
                      <w:rPr>
                        <w:rFonts w:ascii="Cambria Math" w:hAnsi="Calibri" w:cs="Calibri"/>
                        <w:color w:val="000000" w:themeColor="text1"/>
                      </w:rPr>
                      <m:t>cap-r16</m:t>
                    </m:r>
                    <m:ctrlPr>
                      <w:rPr>
                        <w:rFonts w:ascii="Cambria Math" w:hAnsi="Calibri" w:cs="Calibri"/>
                        <w:color w:val="000000" w:themeColor="text1"/>
                      </w:rPr>
                    </m:ctrlPr>
                  </m:sup>
                </m:sSubSup>
              </m:oMath>
              <w:r w:rsidR="00D17434">
                <w:rPr>
                  <w:color w:val="000000" w:themeColor="text1"/>
                </w:rPr>
                <w:t xml:space="preserve"> </w:t>
              </w:r>
            </w:ins>
            <m:oMath>
              <m:r>
                <w:del w:id="93" w:author="Samsung" w:date="2020-04-09T13:06:00Z">
                  <m:rPr>
                    <m:sty m:val="p"/>
                  </m:rPr>
                  <w:rPr>
                    <w:rFonts w:ascii="Cambria Math" w:hAnsi="Cambria Math"/>
                    <w:color w:val="000000" w:themeColor="text1"/>
                  </w:rPr>
                  <m:t xml:space="preserve"> </m:t>
                </w:del>
              </m:r>
              <m:nary>
                <m:naryPr>
                  <m:chr m:val="∑"/>
                  <m:ctrlPr>
                    <w:del w:id="94" w:author="Samsung" w:date="2020-04-09T13:06:00Z">
                      <w:rPr>
                        <w:rFonts w:ascii="Cambria Math" w:eastAsiaTheme="minorHAnsi" w:hAnsi="Cambria Math"/>
                        <w:iCs/>
                        <w:color w:val="000000" w:themeColor="text1"/>
                      </w:rPr>
                    </w:del>
                  </m:ctrlPr>
                </m:naryPr>
                <m:sub>
                  <m:r>
                    <w:del w:id="95" w:author="Samsung" w:date="2020-04-09T13:06:00Z">
                      <m:rPr>
                        <m:sty m:val="p"/>
                      </m:rPr>
                      <w:rPr>
                        <w:rFonts w:ascii="Cambria Math" w:hAnsi="Cambria Math"/>
                        <w:color w:val="000000" w:themeColor="text1"/>
                      </w:rPr>
                      <m:t>μ=0</m:t>
                    </w:del>
                  </m:r>
                </m:sub>
                <m:sup>
                  <m:r>
                    <w:del w:id="96" w:author="Samsung" w:date="2020-04-09T13:06:00Z">
                      <m:rPr>
                        <m:sty m:val="p"/>
                      </m:rPr>
                      <w:rPr>
                        <w:rFonts w:ascii="Cambria Math" w:hAnsi="Cambria Math"/>
                        <w:color w:val="000000" w:themeColor="text1"/>
                      </w:rPr>
                      <m:t>1</m:t>
                    </w:del>
                  </m:r>
                </m:sup>
                <m:e>
                  <m:sSubSup>
                    <m:sSubSupPr>
                      <m:ctrlPr>
                        <w:del w:id="97" w:author="Samsung" w:date="2020-04-09T13:06:00Z">
                          <w:rPr>
                            <w:rFonts w:ascii="Cambria Math" w:eastAsiaTheme="minorHAnsi" w:hAnsi="Cambria Math"/>
                            <w:iCs/>
                            <w:color w:val="000000" w:themeColor="text1"/>
                          </w:rPr>
                        </w:del>
                      </m:ctrlPr>
                    </m:sSubSupPr>
                    <m:e>
                      <m:r>
                        <w:del w:id="98" w:author="Samsung" w:date="2020-04-09T13:06:00Z">
                          <w:rPr>
                            <w:rFonts w:ascii="Cambria Math" w:hAnsi="Cambria Math"/>
                            <w:color w:val="000000" w:themeColor="text1"/>
                          </w:rPr>
                          <m:t>N</m:t>
                        </w:del>
                      </m:r>
                    </m:e>
                    <m:sub>
                      <m:r>
                        <w:del w:id="99" w:author="Samsung" w:date="2020-04-09T13:06:00Z">
                          <m:rPr>
                            <m:sty m:val="p"/>
                          </m:rPr>
                          <w:rPr>
                            <w:rFonts w:ascii="Cambria Math" w:hAnsi="Cambria Math"/>
                            <w:color w:val="000000" w:themeColor="text1"/>
                          </w:rPr>
                          <m:t>cells,r16</m:t>
                        </w:del>
                      </m:r>
                    </m:sub>
                    <m:sup>
                      <m:r>
                        <w:del w:id="100" w:author="Samsung" w:date="2020-04-09T13:06:00Z">
                          <m:rPr>
                            <m:sty m:val="p"/>
                          </m:rPr>
                          <w:rPr>
                            <w:rFonts w:ascii="Cambria Math" w:hAnsi="Cambria Math"/>
                            <w:color w:val="000000" w:themeColor="text1"/>
                          </w:rPr>
                          <m:t>DL,μ</m:t>
                        </w:del>
                      </m:r>
                    </m:sup>
                  </m:sSubSup>
                </m:e>
              </m:nary>
              <m:r>
                <w:del w:id="101" w:author="Samsung" w:date="2020-04-09T13:06:00Z">
                  <m:rPr>
                    <m:sty m:val="p"/>
                  </m:rPr>
                  <w:rPr>
                    <w:rFonts w:ascii="Cambria Math" w:hAnsi="Cambria Math"/>
                    <w:color w:val="000000" w:themeColor="text1"/>
                  </w:rPr>
                  <m:t>&gt;</m:t>
                </w:del>
              </m:r>
              <m:sSubSup>
                <m:sSubSupPr>
                  <m:ctrlPr>
                    <w:del w:id="102" w:author="Samsung" w:date="2020-04-09T13:06:00Z">
                      <w:rPr>
                        <w:rFonts w:ascii="Cambria Math" w:hAnsi="Calibri" w:cs="Calibri"/>
                        <w:i/>
                        <w:color w:val="000000" w:themeColor="text1"/>
                      </w:rPr>
                    </w:del>
                  </m:ctrlPr>
                </m:sSubSupPr>
                <m:e>
                  <m:r>
                    <w:del w:id="103" w:author="Samsung" w:date="2020-04-09T13:06:00Z">
                      <w:rPr>
                        <w:rFonts w:ascii="Cambria Math" w:hAnsi="Calibri" w:cs="Calibri"/>
                        <w:color w:val="000000" w:themeColor="text1"/>
                      </w:rPr>
                      <m:t>N</m:t>
                    </w:del>
                  </m:r>
                </m:e>
                <m:sub>
                  <m:r>
                    <w:del w:id="104" w:author="Samsung" w:date="2020-04-09T13:06:00Z">
                      <m:rPr>
                        <m:sty m:val="p"/>
                      </m:rPr>
                      <w:rPr>
                        <w:rFonts w:ascii="Cambria Math" w:hAnsi="Calibri" w:cs="Calibri"/>
                        <w:color w:val="000000" w:themeColor="text1"/>
                      </w:rPr>
                      <m:t>cells</m:t>
                    </w:del>
                  </m:r>
                  <m:ctrlPr>
                    <w:del w:id="105" w:author="Samsung" w:date="2020-04-09T13:06:00Z">
                      <w:rPr>
                        <w:rFonts w:ascii="Cambria Math" w:hAnsi="Calibri" w:cs="Calibri"/>
                        <w:color w:val="000000" w:themeColor="text1"/>
                      </w:rPr>
                    </w:del>
                  </m:ctrlPr>
                </m:sub>
                <m:sup>
                  <m:r>
                    <w:del w:id="106" w:author="Samsung" w:date="2020-04-09T13:06:00Z">
                      <m:rPr>
                        <m:sty m:val="p"/>
                      </m:rPr>
                      <w:rPr>
                        <w:rFonts w:ascii="Cambria Math" w:hAnsi="Calibri" w:cs="Calibri"/>
                        <w:color w:val="000000" w:themeColor="text1"/>
                      </w:rPr>
                      <m:t>cap</m:t>
                    </w:del>
                  </m:r>
                  <m:r>
                    <w:del w:id="107" w:author="Samsung" w:date="2020-04-09T13:06:00Z">
                      <m:rPr>
                        <m:sty m:val="p"/>
                      </m:rPr>
                      <w:rPr>
                        <w:rFonts w:ascii="Cambria Math" w:hAnsi="Calibri" w:cs="Calibri"/>
                        <w:color w:val="000000" w:themeColor="text1"/>
                      </w:rPr>
                      <m:t>-</m:t>
                    </w:del>
                  </m:r>
                  <m:r>
                    <w:del w:id="108" w:author="Samsung" w:date="2020-04-09T13:06:00Z">
                      <m:rPr>
                        <m:sty m:val="p"/>
                      </m:rPr>
                      <w:rPr>
                        <w:rFonts w:ascii="Cambria Math" w:hAnsi="Calibri" w:cs="Calibri"/>
                        <w:color w:val="000000" w:themeColor="text1"/>
                      </w:rPr>
                      <m:t>r16</m:t>
                    </w:del>
                  </m:r>
                  <m:ctrlPr>
                    <w:del w:id="109" w:author="Samsung" w:date="2020-04-09T13:06:00Z">
                      <w:rPr>
                        <w:rFonts w:ascii="Cambria Math" w:hAnsi="Calibri" w:cs="Calibri"/>
                        <w:color w:val="000000" w:themeColor="text1"/>
                      </w:rPr>
                    </w:del>
                  </m:ctrlPr>
                </m:sup>
              </m:sSubSup>
            </m:oMath>
            <w:r w:rsidRPr="00D5713E">
              <w:rPr>
                <w:color w:val="000000" w:themeColor="text1"/>
                <w:lang w:val="x-none"/>
              </w:rPr>
              <w:t xml:space="preserve">, </w:t>
            </w:r>
            <w:r w:rsidRPr="00D5713E">
              <w:rPr>
                <w:color w:val="000000" w:themeColor="text1"/>
              </w:rPr>
              <w:t xml:space="preserve">a DL BWP of an activated cell is the active DL BWP of the activated cell, and a DL BWP of a deactivated cell is the DL BWP with index provided by </w:t>
            </w:r>
            <w:proofErr w:type="spellStart"/>
            <w:r w:rsidRPr="00D5713E">
              <w:rPr>
                <w:i/>
                <w:color w:val="000000" w:themeColor="text1"/>
              </w:rPr>
              <w:t>firstActiveDownlinkBWP</w:t>
            </w:r>
            <w:proofErr w:type="spellEnd"/>
            <w:r w:rsidRPr="00D5713E">
              <w:rPr>
                <w:i/>
                <w:color w:val="000000" w:themeColor="text1"/>
              </w:rPr>
              <w:t>-Id</w:t>
            </w:r>
            <w:r w:rsidRPr="00D5713E">
              <w:rPr>
                <w:color w:val="000000" w:themeColor="text1"/>
              </w:rPr>
              <w:t xml:space="preserve"> for the deactivated cell, </w:t>
            </w:r>
            <w:r w:rsidRPr="00D5713E">
              <w:rPr>
                <w:iCs/>
                <w:color w:val="000000" w:themeColor="text1"/>
              </w:rPr>
              <w:t xml:space="preserve">the UE is not required to monitor more than </w:t>
            </w:r>
            <m:oMath>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M</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total,(X,Y),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libri" w:cs="Calibri"/>
                  <w:color w:val="000000" w:themeColor="text1"/>
                  <w:sz w:val="22"/>
                  <w:szCs w:val="22"/>
                </w:rPr>
                <m:t>=</m:t>
              </m:r>
              <m:d>
                <m:dPr>
                  <m:begChr m:val="⌊"/>
                  <m:endChr m:val="⌋"/>
                  <m:ctrlPr>
                    <w:rPr>
                      <w:rFonts w:ascii="Cambria Math" w:hAnsi="Calibri" w:cs="Calibri"/>
                      <w:i/>
                      <w:color w:val="000000" w:themeColor="text1"/>
                      <w:sz w:val="22"/>
                      <w:szCs w:val="22"/>
                    </w:rPr>
                  </m:ctrlPr>
                </m:dPr>
                <m:e>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N</m:t>
                      </m:r>
                    </m:e>
                    <m:sub>
                      <m:r>
                        <m:rPr>
                          <m:nor/>
                        </m:rPr>
                        <w:rPr>
                          <w:rFonts w:ascii="Cambria Math" w:hAnsi="Calibri" w:cs="Calibri"/>
                          <w:color w:val="000000" w:themeColor="text1"/>
                          <w:sz w:val="22"/>
                          <w:szCs w:val="22"/>
                        </w:rPr>
                        <m:t>cells</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cap-r16</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M</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max,(X,Y),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f>
                    <m:fPr>
                      <m:type m:val="lin"/>
                      <m:ctrlPr>
                        <w:rPr>
                          <w:rFonts w:ascii="Cambria Math" w:hAnsi="Calibri" w:cs="Calibri"/>
                          <w:i/>
                          <w:color w:val="000000" w:themeColor="text1"/>
                          <w:sz w:val="22"/>
                          <w:szCs w:val="22"/>
                        </w:rPr>
                      </m:ctrlPr>
                    </m:fPr>
                    <m:num>
                      <m:d>
                        <m:dPr>
                          <m:ctrlPr>
                            <w:ins w:id="110" w:author="Samsung" w:date="2020-04-09T13:09:00Z">
                              <w:rPr>
                                <w:rFonts w:ascii="Cambria Math" w:hAnsi="Cambria Math"/>
                                <w:i/>
                                <w:color w:val="000000" w:themeColor="text1"/>
                              </w:rPr>
                            </w:ins>
                          </m:ctrlPr>
                        </m:dPr>
                        <m:e>
                          <m:sSubSup>
                            <m:sSubSupPr>
                              <m:ctrlPr>
                                <w:ins w:id="111" w:author="Samsung" w:date="2020-04-09T13:09:00Z">
                                  <w:rPr>
                                    <w:rFonts w:ascii="Cambria Math" w:hAnsi="Cambria Math"/>
                                    <w:i/>
                                    <w:color w:val="000000" w:themeColor="text1"/>
                                  </w:rPr>
                                </w:ins>
                              </m:ctrlPr>
                            </m:sSubSupPr>
                            <m:e>
                              <m:r>
                                <w:ins w:id="112" w:author="Samsung" w:date="2020-04-09T13:09:00Z">
                                  <w:rPr>
                                    <w:rFonts w:ascii="Cambria Math"/>
                                    <w:color w:val="000000" w:themeColor="text1"/>
                                  </w:rPr>
                                  <m:t>N</m:t>
                                </w:ins>
                              </m:r>
                            </m:e>
                            <m:sub>
                              <m:r>
                                <w:ins w:id="113" w:author="Samsung" w:date="2020-04-09T13:09:00Z">
                                  <m:rPr>
                                    <m:nor/>
                                  </m:rPr>
                                  <w:rPr>
                                    <w:rFonts w:ascii="Cambria Math"/>
                                    <w:color w:val="000000" w:themeColor="text1"/>
                                  </w:rPr>
                                  <m:t>cells,0,r16</m:t>
                                </w:ins>
                              </m:r>
                              <m:ctrlPr>
                                <w:ins w:id="114" w:author="Samsung" w:date="2020-04-09T13:09:00Z">
                                  <w:rPr>
                                    <w:rFonts w:ascii="Cambria Math" w:hAnsi="Cambria Math"/>
                                    <w:color w:val="000000" w:themeColor="text1"/>
                                  </w:rPr>
                                </w:ins>
                              </m:ctrlPr>
                            </m:sub>
                            <m:sup>
                              <m:r>
                                <w:ins w:id="115" w:author="Samsung" w:date="2020-04-09T13:09:00Z">
                                  <m:rPr>
                                    <m:nor/>
                                  </m:rPr>
                                  <w:rPr>
                                    <w:rFonts w:ascii="Cambria Math"/>
                                    <w:color w:val="000000" w:themeColor="text1"/>
                                  </w:rPr>
                                  <m:t>DL,(X,Y),</m:t>
                                </w:ins>
                              </m:r>
                              <m:r>
                                <w:ins w:id="116" w:author="Samsung" w:date="2020-04-09T13:09:00Z">
                                  <w:rPr>
                                    <w:rFonts w:ascii="Cambria Math"/>
                                    <w:color w:val="000000" w:themeColor="text1"/>
                                  </w:rPr>
                                  <m:t>μ</m:t>
                                </w:ins>
                              </m:r>
                              <m:ctrlPr>
                                <w:ins w:id="117" w:author="Samsung" w:date="2020-04-09T13:09:00Z">
                                  <w:rPr>
                                    <w:rFonts w:ascii="Cambria Math" w:hAnsi="Cambria Math"/>
                                    <w:color w:val="000000" w:themeColor="text1"/>
                                  </w:rPr>
                                </w:ins>
                              </m:ctrlPr>
                            </m:sup>
                          </m:sSubSup>
                          <m:r>
                            <w:ins w:id="118" w:author="Samsung" w:date="2020-04-09T13:09:00Z">
                              <w:rPr>
                                <w:rFonts w:ascii="Cambria Math" w:hAnsi="Cambria Math"/>
                                <w:color w:val="000000" w:themeColor="text1"/>
                              </w:rPr>
                              <m:t>+</m:t>
                            </w:ins>
                          </m:r>
                          <m:r>
                            <w:ins w:id="119" w:author="Samsung" w:date="2020-04-09T13:09:00Z">
                              <w:rPr>
                                <w:rFonts w:ascii="Cambria Math" w:hAnsi="Cambria Math" w:cstheme="minorHAnsi"/>
                                <w:color w:val="000000" w:themeColor="text1"/>
                              </w:rPr>
                              <m:t>γ</m:t>
                            </w:ins>
                          </m:r>
                          <m:r>
                            <w:ins w:id="120" w:author="Samsung" w:date="2020-04-09T13:09:00Z">
                              <w:rPr>
                                <w:rFonts w:ascii="Cambria Math" w:hAnsi="Cambria Math"/>
                                <w:color w:val="000000" w:themeColor="text1"/>
                              </w:rPr>
                              <m:t>∙</m:t>
                            </w:ins>
                          </m:r>
                          <m:sSubSup>
                            <m:sSubSupPr>
                              <m:ctrlPr>
                                <w:ins w:id="121" w:author="Samsung" w:date="2020-04-09T13:09:00Z">
                                  <w:rPr>
                                    <w:rFonts w:ascii="Cambria Math" w:hAnsi="Cambria Math"/>
                                    <w:i/>
                                    <w:color w:val="000000" w:themeColor="text1"/>
                                  </w:rPr>
                                </w:ins>
                              </m:ctrlPr>
                            </m:sSubSupPr>
                            <m:e>
                              <m:r>
                                <w:ins w:id="122" w:author="Samsung" w:date="2020-04-09T13:09:00Z">
                                  <w:rPr>
                                    <w:rFonts w:ascii="Cambria Math"/>
                                    <w:color w:val="000000" w:themeColor="text1"/>
                                  </w:rPr>
                                  <m:t>N</m:t>
                                </w:ins>
                              </m:r>
                            </m:e>
                            <m:sub>
                              <m:r>
                                <w:ins w:id="123" w:author="Samsung" w:date="2020-04-09T13:09:00Z">
                                  <m:rPr>
                                    <m:nor/>
                                  </m:rPr>
                                  <w:rPr>
                                    <w:rFonts w:ascii="Cambria Math"/>
                                    <w:color w:val="000000" w:themeColor="text1"/>
                                  </w:rPr>
                                  <m:t>cells,1,r16</m:t>
                                </w:ins>
                              </m:r>
                              <m:ctrlPr>
                                <w:ins w:id="124" w:author="Samsung" w:date="2020-04-09T13:09:00Z">
                                  <w:rPr>
                                    <w:rFonts w:ascii="Cambria Math" w:hAnsi="Cambria Math"/>
                                    <w:color w:val="000000" w:themeColor="text1"/>
                                  </w:rPr>
                                </w:ins>
                              </m:ctrlPr>
                            </m:sub>
                            <m:sup>
                              <m:r>
                                <w:ins w:id="125" w:author="Samsung" w:date="2020-04-09T13:09:00Z">
                                  <m:rPr>
                                    <m:nor/>
                                  </m:rPr>
                                  <w:rPr>
                                    <w:rFonts w:ascii="Cambria Math"/>
                                    <w:color w:val="000000" w:themeColor="text1"/>
                                  </w:rPr>
                                  <m:t>DL,(X,Y),</m:t>
                                </w:ins>
                              </m:r>
                              <m:r>
                                <w:ins w:id="126" w:author="Samsung" w:date="2020-04-09T13:09:00Z">
                                  <w:rPr>
                                    <w:rFonts w:ascii="Cambria Math"/>
                                    <w:color w:val="000000" w:themeColor="text1"/>
                                  </w:rPr>
                                  <m:t>μ</m:t>
                                </w:ins>
                              </m:r>
                              <m:ctrlPr>
                                <w:ins w:id="127" w:author="Samsung" w:date="2020-04-09T13:09:00Z">
                                  <w:rPr>
                                    <w:rFonts w:ascii="Cambria Math" w:hAnsi="Cambria Math"/>
                                    <w:color w:val="000000" w:themeColor="text1"/>
                                  </w:rPr>
                                </w:ins>
                              </m:ctrlPr>
                            </m:sup>
                          </m:sSubSup>
                        </m:e>
                      </m:d>
                      <m:sSubSup>
                        <m:sSubSupPr>
                          <m:ctrlPr>
                            <w:del w:id="128" w:author="Samsung" w:date="2020-04-09T13:09:00Z">
                              <w:rPr>
                                <w:rFonts w:ascii="Cambria Math" w:eastAsiaTheme="minorHAnsi" w:hAnsi="Cambria Math"/>
                                <w:iCs/>
                                <w:color w:val="000000" w:themeColor="text1"/>
                              </w:rPr>
                            </w:del>
                          </m:ctrlPr>
                        </m:sSubSupPr>
                        <m:e>
                          <m:r>
                            <w:del w:id="129" w:author="Samsung" w:date="2020-04-09T13:09:00Z">
                              <w:rPr>
                                <w:rFonts w:ascii="Cambria Math" w:hAnsi="Cambria Math"/>
                                <w:color w:val="000000" w:themeColor="text1"/>
                              </w:rPr>
                              <m:t>N</m:t>
                            </w:del>
                          </m:r>
                        </m:e>
                        <m:sub>
                          <m:r>
                            <w:del w:id="130" w:author="Samsung" w:date="2020-04-09T13:09:00Z">
                              <m:rPr>
                                <m:sty m:val="p"/>
                              </m:rPr>
                              <w:rPr>
                                <w:rFonts w:ascii="Cambria Math" w:hAnsi="Cambria Math"/>
                                <w:color w:val="000000" w:themeColor="text1"/>
                              </w:rPr>
                              <m:t>cells,r16</m:t>
                            </w:del>
                          </m:r>
                        </m:sub>
                        <m:sup>
                          <m:r>
                            <w:del w:id="131" w:author="Samsung" w:date="2020-04-09T13:09:00Z">
                              <m:rPr>
                                <m:sty m:val="p"/>
                              </m:rPr>
                              <w:rPr>
                                <w:rFonts w:ascii="Cambria Math" w:hAnsi="Cambria Math"/>
                                <w:color w:val="000000" w:themeColor="text1"/>
                              </w:rPr>
                              <m:t>DL,(X,Y),μ</m:t>
                            </w:del>
                          </m:r>
                        </m:sup>
                      </m:sSubSup>
                    </m:num>
                    <m:den>
                      <m:nary>
                        <m:naryPr>
                          <m:chr m:val="∑"/>
                          <m:ctrlPr>
                            <w:rPr>
                              <w:rFonts w:ascii="Cambria Math" w:hAnsi="Calibri" w:cs="Calibri"/>
                              <w:i/>
                              <w:color w:val="000000" w:themeColor="text1"/>
                              <w:sz w:val="22"/>
                              <w:szCs w:val="22"/>
                            </w:rPr>
                          </m:ctrlPr>
                        </m:naryPr>
                        <m:sub>
                          <m:r>
                            <w:rPr>
                              <w:rFonts w:ascii="Cambria Math" w:hAnsi="Calibri" w:cs="Calibri"/>
                              <w:color w:val="000000" w:themeColor="text1"/>
                              <w:sz w:val="22"/>
                              <w:szCs w:val="22"/>
                            </w:rPr>
                            <m:t>j=0</m:t>
                          </m:r>
                        </m:sub>
                        <m:sup>
                          <m:r>
                            <w:rPr>
                              <w:rFonts w:ascii="Cambria Math" w:hAnsi="Calibri" w:cs="Calibri"/>
                              <w:color w:val="000000" w:themeColor="text1"/>
                              <w:sz w:val="22"/>
                              <w:szCs w:val="22"/>
                            </w:rPr>
                            <m:t>1</m:t>
                          </m:r>
                        </m:sup>
                        <m:e>
                          <m:sSubSup>
                            <m:sSubSupPr>
                              <m:ctrlPr>
                                <w:rPr>
                                  <w:rFonts w:ascii="Cambria Math" w:eastAsiaTheme="minorHAnsi" w:hAnsi="Cambria Math"/>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cells,r16</m:t>
                              </m:r>
                            </m:sub>
                            <m:sup>
                              <m:r>
                                <m:rPr>
                                  <m:sty m:val="p"/>
                                </m:rPr>
                                <w:rPr>
                                  <w:rFonts w:ascii="Cambria Math" w:hAnsi="Cambria Math"/>
                                  <w:color w:val="000000" w:themeColor="text1"/>
                                </w:rPr>
                                <m:t>DL,j</m:t>
                              </m:r>
                            </m:sup>
                          </m:sSubSup>
                          <m:ctrlPr>
                            <w:rPr>
                              <w:rFonts w:ascii="Cambria Math" w:hAnsi="Cambria Math" w:cs="Calibri"/>
                              <w:i/>
                              <w:color w:val="000000" w:themeColor="text1"/>
                              <w:sz w:val="22"/>
                              <w:szCs w:val="22"/>
                            </w:rPr>
                          </m:ctrlPr>
                        </m:e>
                      </m:nary>
                      <m:ctrlPr>
                        <w:rPr>
                          <w:rFonts w:ascii="Cambria Math" w:hAnsi="Cambria Math" w:cs="Calibri"/>
                          <w:i/>
                          <w:color w:val="000000" w:themeColor="text1"/>
                          <w:sz w:val="22"/>
                          <w:szCs w:val="22"/>
                        </w:rPr>
                      </m:ctrlPr>
                    </m:den>
                  </m:f>
                  <m:ctrlPr>
                    <w:rPr>
                      <w:rFonts w:ascii="Cambria Math" w:hAnsi="Cambria Math" w:cs="Calibri"/>
                      <w:i/>
                      <w:color w:val="000000" w:themeColor="text1"/>
                      <w:sz w:val="22"/>
                      <w:szCs w:val="22"/>
                    </w:rPr>
                  </m:ctrlPr>
                </m:e>
              </m:d>
            </m:oMath>
            <w:r w:rsidRPr="00D5713E">
              <w:rPr>
                <w:color w:val="000000" w:themeColor="text1"/>
                <w:lang w:eastAsia="ko-KR"/>
              </w:rPr>
              <w:t xml:space="preserve"> </w:t>
            </w:r>
            <w:r w:rsidRPr="00D5713E">
              <w:rPr>
                <w:color w:val="000000" w:themeColor="text1"/>
              </w:rPr>
              <w:t xml:space="preserve">PDCCH candidates or more than </w:t>
            </w:r>
            <m:oMath>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C</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total,(X,Y),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libri" w:cs="Calibri"/>
                  <w:color w:val="000000" w:themeColor="text1"/>
                  <w:sz w:val="22"/>
                  <w:szCs w:val="22"/>
                </w:rPr>
                <m:t>=</m:t>
              </m:r>
              <m:d>
                <m:dPr>
                  <m:begChr m:val="⌊"/>
                  <m:endChr m:val="⌋"/>
                  <m:ctrlPr>
                    <w:rPr>
                      <w:rFonts w:ascii="Cambria Math" w:hAnsi="Calibri" w:cs="Calibri"/>
                      <w:i/>
                      <w:color w:val="000000" w:themeColor="text1"/>
                      <w:sz w:val="22"/>
                      <w:szCs w:val="22"/>
                    </w:rPr>
                  </m:ctrlPr>
                </m:dPr>
                <m:e>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N</m:t>
                      </m:r>
                    </m:e>
                    <m:sub>
                      <m:r>
                        <m:rPr>
                          <m:nor/>
                        </m:rPr>
                        <w:rPr>
                          <w:rFonts w:ascii="Cambria Math" w:hAnsi="Calibri" w:cs="Calibri"/>
                          <w:color w:val="000000" w:themeColor="text1"/>
                          <w:sz w:val="22"/>
                          <w:szCs w:val="22"/>
                        </w:rPr>
                        <m:t>cells</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cap-r16</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C</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max,(X,Y),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f>
                    <m:fPr>
                      <m:type m:val="lin"/>
                      <m:ctrlPr>
                        <w:rPr>
                          <w:rFonts w:ascii="Cambria Math" w:hAnsi="Calibri" w:cs="Calibri"/>
                          <w:i/>
                          <w:color w:val="000000" w:themeColor="text1"/>
                          <w:sz w:val="22"/>
                          <w:szCs w:val="22"/>
                        </w:rPr>
                      </m:ctrlPr>
                    </m:fPr>
                    <m:num>
                      <m:d>
                        <m:dPr>
                          <m:ctrlPr>
                            <w:ins w:id="132" w:author="Samsung" w:date="2020-04-09T13:09:00Z">
                              <w:rPr>
                                <w:rFonts w:ascii="Cambria Math" w:hAnsi="Cambria Math"/>
                                <w:i/>
                                <w:color w:val="000000" w:themeColor="text1"/>
                              </w:rPr>
                            </w:ins>
                          </m:ctrlPr>
                        </m:dPr>
                        <m:e>
                          <m:sSubSup>
                            <m:sSubSupPr>
                              <m:ctrlPr>
                                <w:ins w:id="133" w:author="Samsung" w:date="2020-04-09T13:09:00Z">
                                  <w:rPr>
                                    <w:rFonts w:ascii="Cambria Math" w:hAnsi="Cambria Math"/>
                                    <w:i/>
                                    <w:color w:val="000000" w:themeColor="text1"/>
                                  </w:rPr>
                                </w:ins>
                              </m:ctrlPr>
                            </m:sSubSupPr>
                            <m:e>
                              <m:r>
                                <w:ins w:id="134" w:author="Samsung" w:date="2020-04-09T13:09:00Z">
                                  <w:rPr>
                                    <w:rFonts w:ascii="Cambria Math"/>
                                    <w:color w:val="000000" w:themeColor="text1"/>
                                  </w:rPr>
                                  <m:t>N</m:t>
                                </w:ins>
                              </m:r>
                            </m:e>
                            <m:sub>
                              <m:r>
                                <w:ins w:id="135" w:author="Samsung" w:date="2020-04-09T13:09:00Z">
                                  <m:rPr>
                                    <m:nor/>
                                  </m:rPr>
                                  <w:rPr>
                                    <w:rFonts w:ascii="Cambria Math"/>
                                    <w:color w:val="000000" w:themeColor="text1"/>
                                  </w:rPr>
                                  <m:t>cells,0,r16</m:t>
                                </w:ins>
                              </m:r>
                              <m:ctrlPr>
                                <w:ins w:id="136" w:author="Samsung" w:date="2020-04-09T13:09:00Z">
                                  <w:rPr>
                                    <w:rFonts w:ascii="Cambria Math" w:hAnsi="Cambria Math"/>
                                    <w:color w:val="000000" w:themeColor="text1"/>
                                  </w:rPr>
                                </w:ins>
                              </m:ctrlPr>
                            </m:sub>
                            <m:sup>
                              <m:r>
                                <w:ins w:id="137" w:author="Samsung" w:date="2020-04-09T13:09:00Z">
                                  <m:rPr>
                                    <m:nor/>
                                  </m:rPr>
                                  <w:rPr>
                                    <w:rFonts w:ascii="Cambria Math"/>
                                    <w:color w:val="000000" w:themeColor="text1"/>
                                  </w:rPr>
                                  <m:t>DL,(X,Y),</m:t>
                                </w:ins>
                              </m:r>
                              <m:r>
                                <w:ins w:id="138" w:author="Samsung" w:date="2020-04-09T13:09:00Z">
                                  <w:rPr>
                                    <w:rFonts w:ascii="Cambria Math"/>
                                    <w:color w:val="000000" w:themeColor="text1"/>
                                  </w:rPr>
                                  <m:t>μ</m:t>
                                </w:ins>
                              </m:r>
                              <m:ctrlPr>
                                <w:ins w:id="139" w:author="Samsung" w:date="2020-04-09T13:09:00Z">
                                  <w:rPr>
                                    <w:rFonts w:ascii="Cambria Math" w:hAnsi="Cambria Math"/>
                                    <w:color w:val="000000" w:themeColor="text1"/>
                                  </w:rPr>
                                </w:ins>
                              </m:ctrlPr>
                            </m:sup>
                          </m:sSubSup>
                          <m:r>
                            <w:ins w:id="140" w:author="Samsung" w:date="2020-04-09T13:09:00Z">
                              <w:rPr>
                                <w:rFonts w:ascii="Cambria Math" w:hAnsi="Cambria Math"/>
                                <w:color w:val="000000" w:themeColor="text1"/>
                              </w:rPr>
                              <m:t>+</m:t>
                            </w:ins>
                          </m:r>
                          <m:r>
                            <w:ins w:id="141" w:author="Samsung" w:date="2020-04-09T13:09:00Z">
                              <w:rPr>
                                <w:rFonts w:ascii="Cambria Math" w:hAnsi="Cambria Math" w:cstheme="minorHAnsi"/>
                                <w:color w:val="000000" w:themeColor="text1"/>
                              </w:rPr>
                              <m:t>γ</m:t>
                            </w:ins>
                          </m:r>
                          <m:r>
                            <w:ins w:id="142" w:author="Samsung" w:date="2020-04-09T13:09:00Z">
                              <w:rPr>
                                <w:rFonts w:ascii="Cambria Math" w:hAnsi="Cambria Math"/>
                                <w:color w:val="000000" w:themeColor="text1"/>
                              </w:rPr>
                              <m:t>∙</m:t>
                            </w:ins>
                          </m:r>
                          <m:sSubSup>
                            <m:sSubSupPr>
                              <m:ctrlPr>
                                <w:ins w:id="143" w:author="Samsung" w:date="2020-04-09T13:09:00Z">
                                  <w:rPr>
                                    <w:rFonts w:ascii="Cambria Math" w:hAnsi="Cambria Math"/>
                                    <w:i/>
                                    <w:color w:val="000000" w:themeColor="text1"/>
                                  </w:rPr>
                                </w:ins>
                              </m:ctrlPr>
                            </m:sSubSupPr>
                            <m:e>
                              <m:r>
                                <w:ins w:id="144" w:author="Samsung" w:date="2020-04-09T13:09:00Z">
                                  <w:rPr>
                                    <w:rFonts w:ascii="Cambria Math"/>
                                    <w:color w:val="000000" w:themeColor="text1"/>
                                  </w:rPr>
                                  <m:t>N</m:t>
                                </w:ins>
                              </m:r>
                            </m:e>
                            <m:sub>
                              <m:r>
                                <w:ins w:id="145" w:author="Samsung" w:date="2020-04-09T13:09:00Z">
                                  <m:rPr>
                                    <m:nor/>
                                  </m:rPr>
                                  <w:rPr>
                                    <w:rFonts w:ascii="Cambria Math"/>
                                    <w:color w:val="000000" w:themeColor="text1"/>
                                  </w:rPr>
                                  <m:t>cells,1,r16</m:t>
                                </w:ins>
                              </m:r>
                              <m:ctrlPr>
                                <w:ins w:id="146" w:author="Samsung" w:date="2020-04-09T13:09:00Z">
                                  <w:rPr>
                                    <w:rFonts w:ascii="Cambria Math" w:hAnsi="Cambria Math"/>
                                    <w:color w:val="000000" w:themeColor="text1"/>
                                  </w:rPr>
                                </w:ins>
                              </m:ctrlPr>
                            </m:sub>
                            <m:sup>
                              <m:r>
                                <w:ins w:id="147" w:author="Samsung" w:date="2020-04-09T13:09:00Z">
                                  <m:rPr>
                                    <m:nor/>
                                  </m:rPr>
                                  <w:rPr>
                                    <w:rFonts w:ascii="Cambria Math"/>
                                    <w:color w:val="000000" w:themeColor="text1"/>
                                  </w:rPr>
                                  <m:t>DL,(X,Y),</m:t>
                                </w:ins>
                              </m:r>
                              <m:r>
                                <w:ins w:id="148" w:author="Samsung" w:date="2020-04-09T13:09:00Z">
                                  <w:rPr>
                                    <w:rFonts w:ascii="Cambria Math"/>
                                    <w:color w:val="000000" w:themeColor="text1"/>
                                  </w:rPr>
                                  <m:t>μ</m:t>
                                </w:ins>
                              </m:r>
                              <m:ctrlPr>
                                <w:ins w:id="149" w:author="Samsung" w:date="2020-04-09T13:09:00Z">
                                  <w:rPr>
                                    <w:rFonts w:ascii="Cambria Math" w:hAnsi="Cambria Math"/>
                                    <w:color w:val="000000" w:themeColor="text1"/>
                                  </w:rPr>
                                </w:ins>
                              </m:ctrlPr>
                            </m:sup>
                          </m:sSubSup>
                        </m:e>
                      </m:d>
                      <m:sSubSup>
                        <m:sSubSupPr>
                          <m:ctrlPr>
                            <w:del w:id="150" w:author="Samsung" w:date="2020-04-09T13:07:00Z">
                              <w:rPr>
                                <w:rFonts w:ascii="Cambria Math" w:eastAsiaTheme="minorHAnsi" w:hAnsi="Cambria Math"/>
                                <w:iCs/>
                                <w:color w:val="000000" w:themeColor="text1"/>
                              </w:rPr>
                            </w:del>
                          </m:ctrlPr>
                        </m:sSubSupPr>
                        <m:e>
                          <m:r>
                            <w:del w:id="151" w:author="Samsung" w:date="2020-04-09T13:07:00Z">
                              <w:rPr>
                                <w:rFonts w:ascii="Cambria Math" w:hAnsi="Cambria Math"/>
                                <w:color w:val="000000" w:themeColor="text1"/>
                              </w:rPr>
                              <m:t>N</m:t>
                            </w:del>
                          </m:r>
                        </m:e>
                        <m:sub>
                          <m:r>
                            <w:del w:id="152" w:author="Samsung" w:date="2020-04-09T13:07:00Z">
                              <m:rPr>
                                <m:sty m:val="p"/>
                              </m:rPr>
                              <w:rPr>
                                <w:rFonts w:ascii="Cambria Math" w:hAnsi="Cambria Math"/>
                                <w:color w:val="000000" w:themeColor="text1"/>
                              </w:rPr>
                              <m:t>cells,r16</m:t>
                            </w:del>
                          </m:r>
                        </m:sub>
                        <m:sup>
                          <m:r>
                            <w:del w:id="153" w:author="Samsung" w:date="2020-04-09T13:07:00Z">
                              <m:rPr>
                                <m:sty m:val="p"/>
                              </m:rPr>
                              <w:rPr>
                                <w:rFonts w:ascii="Cambria Math" w:hAnsi="Cambria Math"/>
                                <w:color w:val="000000" w:themeColor="text1"/>
                              </w:rPr>
                              <m:t>DL,(X,Y),μ</m:t>
                            </w:del>
                          </m:r>
                        </m:sup>
                      </m:sSubSup>
                    </m:num>
                    <m:den>
                      <m:nary>
                        <m:naryPr>
                          <m:chr m:val="∑"/>
                          <m:ctrlPr>
                            <w:rPr>
                              <w:rFonts w:ascii="Cambria Math" w:hAnsi="Calibri" w:cs="Calibri"/>
                              <w:i/>
                              <w:color w:val="000000" w:themeColor="text1"/>
                              <w:sz w:val="22"/>
                              <w:szCs w:val="22"/>
                            </w:rPr>
                          </m:ctrlPr>
                        </m:naryPr>
                        <m:sub>
                          <m:r>
                            <w:rPr>
                              <w:rFonts w:ascii="Cambria Math" w:hAnsi="Calibri" w:cs="Calibri"/>
                              <w:color w:val="000000" w:themeColor="text1"/>
                              <w:sz w:val="22"/>
                              <w:szCs w:val="22"/>
                            </w:rPr>
                            <m:t>j=0</m:t>
                          </m:r>
                        </m:sub>
                        <m:sup>
                          <m:r>
                            <w:rPr>
                              <w:rFonts w:ascii="Cambria Math" w:hAnsi="Calibri" w:cs="Calibri"/>
                              <w:color w:val="000000" w:themeColor="text1"/>
                              <w:sz w:val="22"/>
                              <w:szCs w:val="22"/>
                            </w:rPr>
                            <m:t>1</m:t>
                          </m:r>
                        </m:sup>
                        <m:e>
                          <m:sSubSup>
                            <m:sSubSupPr>
                              <m:ctrlPr>
                                <w:rPr>
                                  <w:rFonts w:ascii="Cambria Math" w:eastAsiaTheme="minorHAnsi" w:hAnsi="Cambria Math"/>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cells,r16</m:t>
                              </m:r>
                            </m:sub>
                            <m:sup>
                              <m:r>
                                <m:rPr>
                                  <m:sty m:val="p"/>
                                </m:rPr>
                                <w:rPr>
                                  <w:rFonts w:ascii="Cambria Math" w:hAnsi="Cambria Math"/>
                                  <w:color w:val="000000" w:themeColor="text1"/>
                                </w:rPr>
                                <m:t>DL,j</m:t>
                              </m:r>
                            </m:sup>
                          </m:sSubSup>
                          <m:ctrlPr>
                            <w:rPr>
                              <w:rFonts w:ascii="Cambria Math" w:hAnsi="Cambria Math" w:cs="Calibri"/>
                              <w:i/>
                              <w:color w:val="000000" w:themeColor="text1"/>
                              <w:sz w:val="22"/>
                              <w:szCs w:val="22"/>
                            </w:rPr>
                          </m:ctrlPr>
                        </m:e>
                      </m:nary>
                      <m:ctrlPr>
                        <w:rPr>
                          <w:rFonts w:ascii="Cambria Math" w:hAnsi="Cambria Math" w:cs="Calibri"/>
                          <w:i/>
                          <w:color w:val="000000" w:themeColor="text1"/>
                          <w:sz w:val="22"/>
                          <w:szCs w:val="22"/>
                        </w:rPr>
                      </m:ctrlPr>
                    </m:den>
                  </m:f>
                  <m:ctrlPr>
                    <w:rPr>
                      <w:rFonts w:ascii="Cambria Math" w:hAnsi="Cambria Math" w:cs="Calibri"/>
                      <w:i/>
                      <w:color w:val="000000" w:themeColor="text1"/>
                      <w:sz w:val="22"/>
                      <w:szCs w:val="22"/>
                    </w:rPr>
                  </m:ctrlPr>
                </m:e>
              </m:d>
            </m:oMath>
            <w:r w:rsidRPr="00D5713E">
              <w:rPr>
                <w:color w:val="000000" w:themeColor="text1"/>
              </w:rPr>
              <w:t xml:space="preserve"> non-overlapped CCEs</w:t>
            </w:r>
            <w:del w:id="154" w:author="Samsung" w:date="2020-04-09T13:06:00Z">
              <w:r w:rsidRPr="00D5713E" w:rsidDel="00D17434">
                <w:rPr>
                  <w:color w:val="000000" w:themeColor="text1"/>
                </w:rPr>
                <w:delText xml:space="preserve"> per span</w:delText>
              </w:r>
            </w:del>
            <w:r w:rsidRPr="00D5713E">
              <w:rPr>
                <w:color w:val="000000" w:themeColor="text1"/>
              </w:rPr>
              <w:t xml:space="preserve"> on the active DL BWP(s) of scheduling cell(s) from the </w:t>
            </w:r>
            <m:oMath>
              <m:sSubSup>
                <m:sSubSupPr>
                  <m:ctrlPr>
                    <w:rPr>
                      <w:rFonts w:ascii="Cambria Math" w:eastAsiaTheme="minorHAnsi" w:hAnsi="Cambria Math"/>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cells,r16</m:t>
                  </m:r>
                </m:sub>
                <m:sup>
                  <m:r>
                    <m:rPr>
                      <m:sty m:val="p"/>
                    </m:rPr>
                    <w:rPr>
                      <w:rFonts w:ascii="Cambria Math" w:hAnsi="Cambria Math"/>
                      <w:color w:val="000000" w:themeColor="text1"/>
                    </w:rPr>
                    <m:t>DL,(X,Y),μ</m:t>
                  </m:r>
                </m:sup>
              </m:sSubSup>
            </m:oMath>
            <w:r w:rsidRPr="00D5713E">
              <w:rPr>
                <w:color w:val="000000" w:themeColor="text1"/>
              </w:rPr>
              <w:t xml:space="preserve"> downlink cells</w:t>
            </w:r>
            <w:r w:rsidR="00861550" w:rsidRPr="00FC130A">
              <w:rPr>
                <w:rFonts w:eastAsiaTheme="minorEastAsia"/>
              </w:rPr>
              <w:t xml:space="preserve"> </w:t>
            </w:r>
          </w:p>
        </w:tc>
      </w:tr>
    </w:tbl>
    <w:p w14:paraId="5269AEBF" w14:textId="77777777" w:rsidR="00861550" w:rsidRDefault="00861550" w:rsidP="00861550">
      <w:pPr>
        <w:spacing w:after="0"/>
        <w:jc w:val="both"/>
        <w:rPr>
          <w:rFonts w:cs="Arial"/>
          <w:kern w:val="2"/>
          <w:lang w:eastAsia="ja-JP"/>
        </w:rPr>
      </w:pPr>
    </w:p>
    <w:p w14:paraId="4322C8AB" w14:textId="77777777" w:rsidR="00FA45DD" w:rsidRDefault="00FA45DD" w:rsidP="00FA45DD">
      <w:pPr>
        <w:spacing w:after="0"/>
        <w:jc w:val="both"/>
        <w:rPr>
          <w:rFonts w:cs="Arial"/>
          <w:kern w:val="2"/>
          <w:lang w:eastAsia="ja-JP"/>
        </w:rPr>
      </w:pPr>
    </w:p>
    <w:p w14:paraId="28790FFB" w14:textId="77777777" w:rsidR="00FA45DD" w:rsidRPr="0001277D" w:rsidRDefault="00FA45DD" w:rsidP="00FA45DD">
      <w:pPr>
        <w:spacing w:after="120"/>
        <w:jc w:val="both"/>
        <w:rPr>
          <w:rFonts w:cs="Arial"/>
          <w:b/>
          <w:bCs/>
          <w:kern w:val="2"/>
          <w:u w:val="single"/>
          <w:lang w:eastAsia="ja-JP"/>
        </w:rPr>
      </w:pPr>
      <w:r>
        <w:rPr>
          <w:rFonts w:cs="Arial"/>
          <w:b/>
          <w:bCs/>
          <w:kern w:val="2"/>
          <w:u w:val="single"/>
          <w:lang w:eastAsia="ja-JP"/>
        </w:rPr>
        <w:lastRenderedPageBreak/>
        <w:t>Search space set dropping</w:t>
      </w:r>
    </w:p>
    <w:p w14:paraId="4766CB14" w14:textId="77777777" w:rsidR="00FA45DD" w:rsidRDefault="00FA45DD" w:rsidP="00FA45DD">
      <w:pPr>
        <w:spacing w:after="0"/>
        <w:jc w:val="both"/>
        <w:rPr>
          <w:rFonts w:eastAsiaTheme="minorEastAsia"/>
        </w:rPr>
      </w:pPr>
      <w:r>
        <w:rPr>
          <w:rFonts w:eastAsiaTheme="minorEastAsia"/>
        </w:rPr>
        <w:t xml:space="preserve">For slot-based PDCCH monitoring, a UE is configured search space sets, determines the search spaces sets to monitor PDCCH per slot, and performs search space set dropping (only for the </w:t>
      </w:r>
      <w:proofErr w:type="spellStart"/>
      <w:r>
        <w:rPr>
          <w:rFonts w:eastAsiaTheme="minorEastAsia"/>
        </w:rPr>
        <w:t>PCell</w:t>
      </w:r>
      <w:proofErr w:type="spellEnd"/>
      <w:r>
        <w:rPr>
          <w:rFonts w:eastAsiaTheme="minorEastAsia"/>
        </w:rPr>
        <w:t xml:space="preserve">) according to the search space set index when a number of PDCCH candidates or a number of non-overlapping CCEs exceeds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or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respectively, after allocating candidates/non-overlapping CCEs for PDCCH monitoring according to CSS. </w:t>
      </w:r>
    </w:p>
    <w:p w14:paraId="4D898F43" w14:textId="77777777" w:rsidR="00FA45DD" w:rsidRPr="00E9130E" w:rsidRDefault="00FA45DD" w:rsidP="00FA45DD">
      <w:pPr>
        <w:spacing w:after="0"/>
        <w:rPr>
          <w:rFonts w:eastAsiaTheme="minorEastAsia"/>
          <w:lang w:eastAsia="zh-CN"/>
        </w:rPr>
      </w:pPr>
    </w:p>
    <w:p w14:paraId="3149E4BE" w14:textId="77777777" w:rsidR="00FA45DD" w:rsidRDefault="00FA45DD" w:rsidP="00FA45DD">
      <w:pPr>
        <w:spacing w:after="120"/>
        <w:jc w:val="both"/>
        <w:rPr>
          <w:rFonts w:cs="Arial"/>
          <w:kern w:val="2"/>
          <w:lang w:eastAsia="ja-JP"/>
        </w:rPr>
      </w:pPr>
      <w:r>
        <w:rPr>
          <w:rFonts w:cs="Arial"/>
          <w:kern w:val="2"/>
          <w:lang w:eastAsia="ja-JP"/>
        </w:rPr>
        <w:t>For span-based PDCCH monitoring, the Rel-15 slot-based procedure can be directly re-used for search space set dropping. Nevertheless, several variants were still proposed, including:</w:t>
      </w:r>
    </w:p>
    <w:p w14:paraId="7AD919F9" w14:textId="77777777" w:rsidR="00FA45DD" w:rsidRPr="00296B8D" w:rsidRDefault="00FA45DD" w:rsidP="00BD0FC8">
      <w:pPr>
        <w:pStyle w:val="ListParagraph"/>
        <w:numPr>
          <w:ilvl w:val="0"/>
          <w:numId w:val="20"/>
        </w:numPr>
        <w:spacing w:after="120"/>
        <w:contextualSpacing w:val="0"/>
        <w:jc w:val="both"/>
        <w:rPr>
          <w:rFonts w:cs="Arial"/>
          <w:kern w:val="2"/>
          <w:lang w:eastAsia="ja-JP"/>
        </w:rPr>
      </w:pPr>
      <w:r w:rsidRPr="00296B8D">
        <w:rPr>
          <w:rFonts w:cs="Arial"/>
          <w:kern w:val="2"/>
          <w:lang w:eastAsia="ja-JP"/>
        </w:rPr>
        <w:t xml:space="preserve">exclusion of Type3-CCS from the CSS types </w:t>
      </w:r>
      <w:r>
        <w:rPr>
          <w:rFonts w:cs="Arial"/>
          <w:kern w:val="2"/>
          <w:lang w:eastAsia="ja-JP"/>
        </w:rPr>
        <w:t>for PDCCH monitoring with potential search space set dropping</w:t>
      </w:r>
    </w:p>
    <w:p w14:paraId="75C65433" w14:textId="77777777" w:rsidR="00FA45DD" w:rsidRDefault="00FA45DD" w:rsidP="00BD0FC8">
      <w:pPr>
        <w:pStyle w:val="ListParagraph"/>
        <w:numPr>
          <w:ilvl w:val="0"/>
          <w:numId w:val="20"/>
        </w:numPr>
        <w:spacing w:after="120"/>
        <w:contextualSpacing w:val="0"/>
        <w:jc w:val="both"/>
        <w:rPr>
          <w:rFonts w:cs="Arial"/>
          <w:kern w:val="2"/>
          <w:lang w:eastAsia="ja-JP"/>
        </w:rPr>
      </w:pPr>
      <w:r>
        <w:rPr>
          <w:rFonts w:cs="Arial"/>
          <w:kern w:val="2"/>
          <w:lang w:eastAsia="ja-JP"/>
        </w:rPr>
        <w:t xml:space="preserve">limiting the number of spans where the UE checks for search space set dropping either according to a UE reported capability or according to a specified number </w:t>
      </w:r>
    </w:p>
    <w:p w14:paraId="54991459" w14:textId="77777777" w:rsidR="00FA45DD" w:rsidRPr="00296B8D" w:rsidRDefault="00FA45DD" w:rsidP="00BD0FC8">
      <w:pPr>
        <w:pStyle w:val="ListParagraph"/>
        <w:numPr>
          <w:ilvl w:val="0"/>
          <w:numId w:val="20"/>
        </w:numPr>
        <w:spacing w:after="0"/>
        <w:contextualSpacing w:val="0"/>
        <w:jc w:val="both"/>
        <w:rPr>
          <w:rFonts w:cs="Arial"/>
          <w:kern w:val="2"/>
          <w:lang w:eastAsia="ja-JP"/>
        </w:rPr>
      </w:pPr>
      <w:r>
        <w:rPr>
          <w:rFonts w:cs="Arial"/>
          <w:kern w:val="2"/>
          <w:lang w:eastAsia="ja-JP"/>
        </w:rPr>
        <w:t>checking for search space set dropping regardless of whether or not the UE monitors PDCCH according to CSS</w:t>
      </w:r>
      <w:r w:rsidRPr="00296B8D">
        <w:rPr>
          <w:rFonts w:cs="Arial"/>
          <w:kern w:val="2"/>
          <w:lang w:eastAsia="ja-JP"/>
        </w:rPr>
        <w:t xml:space="preserve">  </w:t>
      </w:r>
    </w:p>
    <w:p w14:paraId="0FAE82DC" w14:textId="77777777" w:rsidR="00FA45DD" w:rsidRDefault="00FA45DD" w:rsidP="00FA45DD">
      <w:pPr>
        <w:spacing w:after="0"/>
      </w:pPr>
    </w:p>
    <w:p w14:paraId="34DEF44F" w14:textId="77777777" w:rsidR="00FA45DD" w:rsidRDefault="00FA45DD" w:rsidP="00FA45DD">
      <w:pPr>
        <w:spacing w:after="0"/>
        <w:jc w:val="both"/>
      </w:pPr>
      <w:r>
        <w:t>It should be clear that any change to the Rel-15 procedure should only be made if it is essential or if an associated benefit is shown to be material. A necessity for changing the Rel-15 procedure is clearly non-existent as the same procedure can directly apply by using ‘span’ instead of ‘slot’.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 relates to software capability. In general, the possible combinations of search space sets at a given span are known in advance through the RRC configurations and search space sets to be dropped can be pre-determined. Re-using the Rel-15 procedure avoids changing UE/</w:t>
      </w:r>
      <w:proofErr w:type="spellStart"/>
      <w:r>
        <w:t>gNB</w:t>
      </w:r>
      <w:proofErr w:type="spellEnd"/>
      <w:r>
        <w:t xml:space="preserve"> implementations for span-based PDCCH monitoring while there are no additional processing requirements compared to Rel-15.  </w:t>
      </w:r>
    </w:p>
    <w:p w14:paraId="684F51FD" w14:textId="77777777" w:rsidR="00FA45DD" w:rsidRDefault="00FA45DD" w:rsidP="00FA45DD">
      <w:pPr>
        <w:spacing w:after="0"/>
        <w:jc w:val="both"/>
      </w:pPr>
      <w:r>
        <w:t xml:space="preserve">  </w:t>
      </w:r>
    </w:p>
    <w:p w14:paraId="46094834" w14:textId="77777777" w:rsidR="00FA45DD" w:rsidRDefault="00FA45DD" w:rsidP="00FA45DD">
      <w:pPr>
        <w:spacing w:after="0"/>
        <w:jc w:val="both"/>
      </w:pPr>
      <w:r>
        <w:t>It has also been proposed, sometimes by same companies that proposed changing the Rel-15 procedure for when search space set dropping is performed in order to presumably reduce computation complexity, to have PDCCH candidate-based dropping instead of search space set dropping. It should be clear that such change will have a large material impact on UE/</w:t>
      </w:r>
      <w:proofErr w:type="spellStart"/>
      <w:r>
        <w:t>gNB</w:t>
      </w:r>
      <w:proofErr w:type="spellEnd"/>
      <w:r>
        <w:t xml:space="preserve"> complexity. It will also fail to offer any material benefit as a granularity of how many candidates are per search space set can to a large extend be controlled by </w:t>
      </w:r>
      <w:proofErr w:type="spellStart"/>
      <w:r>
        <w:t>gNB</w:t>
      </w:r>
      <w:proofErr w:type="spellEnd"/>
      <w:r>
        <w:t xml:space="preserve"> implementation (configuration of number of search space sets and number of candidates per search space set).</w:t>
      </w:r>
    </w:p>
    <w:p w14:paraId="6D23BEF1" w14:textId="77777777" w:rsidR="00FA45DD" w:rsidRDefault="00FA45DD" w:rsidP="00FA45DD">
      <w:pPr>
        <w:spacing w:after="0"/>
        <w:jc w:val="both"/>
      </w:pPr>
    </w:p>
    <w:p w14:paraId="0F610B68" w14:textId="77777777" w:rsidR="00FA45DD" w:rsidRPr="00937FD7" w:rsidRDefault="00FA45DD" w:rsidP="00FA45DD">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6</w:t>
      </w:r>
      <w:r w:rsidRPr="00937FD7">
        <w:rPr>
          <w:rFonts w:cs="Arial"/>
          <w:b/>
          <w:bCs/>
          <w:kern w:val="2"/>
          <w:u w:val="single"/>
          <w:lang w:eastAsia="ja-JP"/>
        </w:rPr>
        <w:t xml:space="preserve">: </w:t>
      </w:r>
      <w:r>
        <w:rPr>
          <w:rFonts w:cs="Arial"/>
          <w:b/>
          <w:bCs/>
          <w:kern w:val="2"/>
          <w:u w:val="single"/>
          <w:lang w:eastAsia="ja-JP"/>
        </w:rPr>
        <w:t>No change to the Rel-15 procedure for search space set dropping for span-based PDCCH monitoring</w:t>
      </w:r>
      <w:r w:rsidRPr="00937FD7">
        <w:rPr>
          <w:rFonts w:cs="Arial"/>
          <w:b/>
          <w:bCs/>
          <w:kern w:val="2"/>
          <w:u w:val="single"/>
          <w:lang w:eastAsia="ja-JP"/>
        </w:rPr>
        <w:t>.</w:t>
      </w:r>
      <w:r>
        <w:rPr>
          <w:rFonts w:cs="Arial"/>
          <w:b/>
          <w:bCs/>
          <w:kern w:val="2"/>
          <w:u w:val="single"/>
          <w:lang w:eastAsia="ja-JP"/>
        </w:rPr>
        <w:t xml:space="preserve"> </w:t>
      </w:r>
    </w:p>
    <w:p w14:paraId="18FF3EF8" w14:textId="77777777" w:rsidR="00FA45DD" w:rsidRDefault="00FA45DD" w:rsidP="00FA45DD">
      <w:pPr>
        <w:spacing w:after="0"/>
        <w:jc w:val="both"/>
      </w:pPr>
    </w:p>
    <w:p w14:paraId="131F6DB0" w14:textId="77777777" w:rsidR="00FA45DD" w:rsidRDefault="00FA45DD" w:rsidP="00FA45DD">
      <w:pPr>
        <w:spacing w:after="0"/>
        <w:jc w:val="both"/>
      </w:pPr>
      <w:r>
        <w:t xml:space="preserve"> </w:t>
      </w:r>
    </w:p>
    <w:p w14:paraId="37BFB841" w14:textId="77777777" w:rsidR="00FA45DD" w:rsidRDefault="00FA45DD" w:rsidP="00FA45DD">
      <w:pPr>
        <w:spacing w:after="0"/>
        <w:jc w:val="both"/>
      </w:pPr>
      <w:r w:rsidRPr="00050976">
        <w:rPr>
          <w:b/>
          <w:bCs/>
        </w:rPr>
        <w:t>Table 1</w:t>
      </w:r>
      <w:r>
        <w:t xml:space="preserve"> provides suggested values for a number of PDCCH candidates for supported values of (X,Y) and </w:t>
      </w:r>
      <w:r w:rsidRPr="00050976">
        <w:rPr>
          <w:b/>
          <w:bCs/>
        </w:rPr>
        <w:t>Table 2</w:t>
      </w:r>
      <w:r>
        <w:t xml:space="preserve"> provides suggested values for a number of non-overlapping CCEs (values have been agreed for (X, Y) = (7, 3)). Somewhat smaller values than the suggested ones can be acceptable, larger values than the suggested ones are not acceptable due to the impact on UE complexity.</w:t>
      </w:r>
    </w:p>
    <w:p w14:paraId="510C5BBF" w14:textId="77777777" w:rsidR="00FA45DD" w:rsidRDefault="00FA45DD" w:rsidP="00FA45DD">
      <w:pPr>
        <w:spacing w:after="0"/>
        <w:jc w:val="both"/>
      </w:pPr>
    </w:p>
    <w:p w14:paraId="622888D3" w14:textId="77777777" w:rsidR="00FA45DD" w:rsidRPr="000B2770" w:rsidRDefault="00FA45DD" w:rsidP="00FA45DD">
      <w:pPr>
        <w:pStyle w:val="TH"/>
        <w:rPr>
          <w:rFonts w:ascii="Times New Roman" w:hAnsi="Times New Roman"/>
        </w:rPr>
      </w:pPr>
      <w:r w:rsidRPr="004748D7">
        <w:rPr>
          <w:rFonts w:ascii="Times New Roman" w:hAnsi="Times New Roman"/>
        </w:rPr>
        <w:t xml:space="preserve">Table 1: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4748D7">
        <w:rPr>
          <w:rFonts w:ascii="Times New Roman" w:hAnsi="Times New Roman"/>
        </w:rPr>
        <w:t xml:space="preserve"> of monitored PDCCH candidates in a span of a span pattern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4748D7">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FA45DD" w:rsidRPr="00B916EC" w14:paraId="0595B65C" w14:textId="77777777" w:rsidTr="00E4421C">
        <w:trPr>
          <w:cantSplit/>
          <w:jc w:val="center"/>
        </w:trPr>
        <w:tc>
          <w:tcPr>
            <w:tcW w:w="794" w:type="dxa"/>
            <w:shd w:val="clear" w:color="auto" w:fill="E0E0E0"/>
            <w:vAlign w:val="center"/>
          </w:tcPr>
          <w:p w14:paraId="4815E9B5" w14:textId="77777777" w:rsidR="00FA45DD" w:rsidRPr="00B916EC" w:rsidRDefault="00FA45DD" w:rsidP="00E4421C">
            <w:pPr>
              <w:pStyle w:val="TAH"/>
              <w:rPr>
                <w:rFonts w:ascii="Times New Roman" w:hAnsi="Times New Roman"/>
                <w:sz w:val="20"/>
              </w:rPr>
            </w:pPr>
          </w:p>
        </w:tc>
        <w:tc>
          <w:tcPr>
            <w:tcW w:w="4691" w:type="dxa"/>
            <w:gridSpan w:val="3"/>
            <w:shd w:val="clear" w:color="auto" w:fill="E0E0E0"/>
          </w:tcPr>
          <w:p w14:paraId="0BB3A38B" w14:textId="77777777" w:rsidR="00FA45DD" w:rsidRDefault="00FA45DD" w:rsidP="00E4421C">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FA45DD" w:rsidRPr="00B916EC" w14:paraId="018A8F4A" w14:textId="77777777" w:rsidTr="00E4421C">
        <w:trPr>
          <w:cantSplit/>
          <w:jc w:val="center"/>
        </w:trPr>
        <w:tc>
          <w:tcPr>
            <w:tcW w:w="794" w:type="dxa"/>
            <w:shd w:val="clear" w:color="auto" w:fill="E0E0E0"/>
            <w:vAlign w:val="center"/>
          </w:tcPr>
          <w:p w14:paraId="5B819700" w14:textId="77777777" w:rsidR="00FA45DD" w:rsidRDefault="00FA45DD" w:rsidP="00E4421C">
            <w:pPr>
              <w:pStyle w:val="TAC"/>
            </w:pPr>
            <m:oMathPara>
              <m:oMath>
                <m:r>
                  <w:rPr>
                    <w:rFonts w:ascii="Cambria Math" w:eastAsia="SimSun" w:hAnsi="Cambria Math"/>
                    <w:lang w:eastAsia="zh-CN"/>
                  </w:rPr>
                  <m:t>μ</m:t>
                </m:r>
              </m:oMath>
            </m:oMathPara>
          </w:p>
        </w:tc>
        <w:tc>
          <w:tcPr>
            <w:tcW w:w="1541" w:type="dxa"/>
            <w:vAlign w:val="center"/>
          </w:tcPr>
          <w:p w14:paraId="158AC1F4" w14:textId="77777777" w:rsidR="00FA45DD" w:rsidRPr="00B916EC" w:rsidRDefault="00FA45DD" w:rsidP="00E4421C">
            <w:pPr>
              <w:pStyle w:val="TAC"/>
            </w:pPr>
            <w:r>
              <w:t>(2, 2)</w:t>
            </w:r>
          </w:p>
        </w:tc>
        <w:tc>
          <w:tcPr>
            <w:tcW w:w="1530" w:type="dxa"/>
          </w:tcPr>
          <w:p w14:paraId="073F7726" w14:textId="77777777" w:rsidR="00FA45DD" w:rsidRPr="00B916EC" w:rsidRDefault="00FA45DD" w:rsidP="00E4421C">
            <w:pPr>
              <w:pStyle w:val="TAC"/>
            </w:pPr>
            <w:r>
              <w:t>(4, 3)</w:t>
            </w:r>
          </w:p>
        </w:tc>
        <w:tc>
          <w:tcPr>
            <w:tcW w:w="1620" w:type="dxa"/>
          </w:tcPr>
          <w:p w14:paraId="28CAA78D" w14:textId="77777777" w:rsidR="00FA45DD" w:rsidRPr="00B916EC" w:rsidRDefault="00FA45DD" w:rsidP="00E4421C">
            <w:pPr>
              <w:pStyle w:val="TAC"/>
            </w:pPr>
            <w:r>
              <w:t>(7, 3)</w:t>
            </w:r>
          </w:p>
        </w:tc>
      </w:tr>
      <w:tr w:rsidR="00FA45DD" w:rsidRPr="00B916EC" w14:paraId="7A314787" w14:textId="77777777" w:rsidTr="00E4421C">
        <w:trPr>
          <w:cantSplit/>
          <w:jc w:val="center"/>
        </w:trPr>
        <w:tc>
          <w:tcPr>
            <w:tcW w:w="794" w:type="dxa"/>
            <w:vAlign w:val="center"/>
          </w:tcPr>
          <w:p w14:paraId="3BA7ACCD" w14:textId="77777777" w:rsidR="00FA45DD" w:rsidRPr="00B916EC" w:rsidRDefault="00FA45DD" w:rsidP="00E4421C">
            <w:pPr>
              <w:pStyle w:val="TAC"/>
            </w:pPr>
            <w:r>
              <w:t>0</w:t>
            </w:r>
          </w:p>
        </w:tc>
        <w:tc>
          <w:tcPr>
            <w:tcW w:w="1541" w:type="dxa"/>
            <w:vAlign w:val="center"/>
          </w:tcPr>
          <w:p w14:paraId="2A9D00AD" w14:textId="77777777" w:rsidR="00FA45DD" w:rsidRPr="00B916EC" w:rsidRDefault="00FA45DD" w:rsidP="00E4421C">
            <w:pPr>
              <w:pStyle w:val="TAC"/>
            </w:pPr>
            <w:r>
              <w:rPr>
                <w:lang w:eastAsia="ko-KR"/>
              </w:rPr>
              <w:t>12</w:t>
            </w:r>
          </w:p>
        </w:tc>
        <w:tc>
          <w:tcPr>
            <w:tcW w:w="1530" w:type="dxa"/>
          </w:tcPr>
          <w:p w14:paraId="642FC7BC" w14:textId="77777777" w:rsidR="00FA45DD" w:rsidRPr="00B916EC" w:rsidRDefault="00FA45DD" w:rsidP="00E4421C">
            <w:pPr>
              <w:pStyle w:val="TAC"/>
            </w:pPr>
            <w:r>
              <w:rPr>
                <w:lang w:eastAsia="ko-KR"/>
              </w:rPr>
              <w:t>28</w:t>
            </w:r>
          </w:p>
        </w:tc>
        <w:tc>
          <w:tcPr>
            <w:tcW w:w="1620" w:type="dxa"/>
          </w:tcPr>
          <w:p w14:paraId="180E5DCD" w14:textId="77777777" w:rsidR="00FA45DD" w:rsidRPr="00B916EC" w:rsidRDefault="00FA45DD" w:rsidP="00E4421C">
            <w:pPr>
              <w:pStyle w:val="TAC"/>
            </w:pPr>
            <w:r>
              <w:rPr>
                <w:lang w:eastAsia="ko-KR"/>
              </w:rPr>
              <w:t>44</w:t>
            </w:r>
          </w:p>
        </w:tc>
      </w:tr>
      <w:tr w:rsidR="00FA45DD" w:rsidRPr="00B916EC" w14:paraId="799FDF2B" w14:textId="77777777" w:rsidTr="00E4421C">
        <w:trPr>
          <w:cantSplit/>
          <w:jc w:val="center"/>
        </w:trPr>
        <w:tc>
          <w:tcPr>
            <w:tcW w:w="794" w:type="dxa"/>
            <w:vAlign w:val="center"/>
          </w:tcPr>
          <w:p w14:paraId="4F91FFE0" w14:textId="77777777" w:rsidR="00FA45DD" w:rsidRPr="00B916EC" w:rsidRDefault="00FA45DD" w:rsidP="00E4421C">
            <w:pPr>
              <w:pStyle w:val="TAC"/>
            </w:pPr>
            <w:r>
              <w:t>1</w:t>
            </w:r>
          </w:p>
        </w:tc>
        <w:tc>
          <w:tcPr>
            <w:tcW w:w="1541" w:type="dxa"/>
            <w:vAlign w:val="center"/>
          </w:tcPr>
          <w:p w14:paraId="2F121BB4" w14:textId="77777777" w:rsidR="00FA45DD" w:rsidRPr="00B916EC" w:rsidRDefault="00FA45DD" w:rsidP="00E4421C">
            <w:pPr>
              <w:pStyle w:val="TAC"/>
            </w:pPr>
            <w:r>
              <w:rPr>
                <w:lang w:eastAsia="ko-KR"/>
              </w:rPr>
              <w:t>10</w:t>
            </w:r>
          </w:p>
        </w:tc>
        <w:tc>
          <w:tcPr>
            <w:tcW w:w="1530" w:type="dxa"/>
          </w:tcPr>
          <w:p w14:paraId="64BD8E5F" w14:textId="77777777" w:rsidR="00FA45DD" w:rsidRPr="00B916EC" w:rsidRDefault="00FA45DD" w:rsidP="00E4421C">
            <w:pPr>
              <w:pStyle w:val="TAC"/>
            </w:pPr>
            <w:r>
              <w:rPr>
                <w:lang w:eastAsia="ko-KR"/>
              </w:rPr>
              <w:t>24</w:t>
            </w:r>
          </w:p>
        </w:tc>
        <w:tc>
          <w:tcPr>
            <w:tcW w:w="1620" w:type="dxa"/>
          </w:tcPr>
          <w:p w14:paraId="570BC560" w14:textId="77777777" w:rsidR="00FA45DD" w:rsidRPr="00B916EC" w:rsidRDefault="00FA45DD" w:rsidP="00E4421C">
            <w:pPr>
              <w:pStyle w:val="TAC"/>
            </w:pPr>
            <w:r>
              <w:rPr>
                <w:lang w:eastAsia="ko-KR"/>
              </w:rPr>
              <w:t>36</w:t>
            </w:r>
          </w:p>
        </w:tc>
      </w:tr>
    </w:tbl>
    <w:p w14:paraId="05417906" w14:textId="77777777" w:rsidR="00FA45DD" w:rsidRDefault="00FA45DD" w:rsidP="00FA45DD">
      <w:pPr>
        <w:spacing w:after="0"/>
        <w:jc w:val="both"/>
      </w:pPr>
    </w:p>
    <w:p w14:paraId="3BCC8D28" w14:textId="77777777" w:rsidR="00FA45DD" w:rsidRPr="001417CC" w:rsidRDefault="00FA45DD" w:rsidP="00FA45DD">
      <w:pPr>
        <w:pStyle w:val="TH"/>
        <w:rPr>
          <w:rFonts w:ascii="Times New Roman" w:hAnsi="Times New Roman"/>
        </w:rPr>
      </w:pPr>
      <w:r w:rsidRPr="001417CC">
        <w:rPr>
          <w:rFonts w:ascii="Times New Roman" w:hAnsi="Times New Roman"/>
        </w:rPr>
        <w:t xml:space="preserve">Table 10.1-3A: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1417CC">
        <w:rPr>
          <w:rFonts w:ascii="Times New Roman" w:hAnsi="Times New Roman"/>
        </w:rPr>
        <w:t xml:space="preserve"> of non-overlapped CCEs in a span of a span pattern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1417CC">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FA45DD" w:rsidRPr="00B916EC" w14:paraId="032100D5" w14:textId="77777777" w:rsidTr="00E4421C">
        <w:trPr>
          <w:cantSplit/>
          <w:jc w:val="center"/>
        </w:trPr>
        <w:tc>
          <w:tcPr>
            <w:tcW w:w="794" w:type="dxa"/>
            <w:shd w:val="clear" w:color="auto" w:fill="E0E0E0"/>
            <w:vAlign w:val="center"/>
          </w:tcPr>
          <w:p w14:paraId="3150174A" w14:textId="77777777" w:rsidR="00FA45DD" w:rsidRPr="00B916EC" w:rsidRDefault="00FA45DD" w:rsidP="00E4421C">
            <w:pPr>
              <w:pStyle w:val="TAH"/>
              <w:rPr>
                <w:rFonts w:ascii="Times New Roman" w:hAnsi="Times New Roman"/>
                <w:sz w:val="20"/>
              </w:rPr>
            </w:pPr>
          </w:p>
        </w:tc>
        <w:tc>
          <w:tcPr>
            <w:tcW w:w="4421" w:type="dxa"/>
            <w:gridSpan w:val="3"/>
            <w:shd w:val="clear" w:color="auto" w:fill="E0E0E0"/>
          </w:tcPr>
          <w:p w14:paraId="689A50F7" w14:textId="77777777" w:rsidR="00FA45DD" w:rsidRDefault="00FA45DD" w:rsidP="00E4421C">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FA45DD" w:rsidRPr="00B916EC" w14:paraId="69A5448E" w14:textId="77777777" w:rsidTr="00E4421C">
        <w:trPr>
          <w:cantSplit/>
          <w:jc w:val="center"/>
        </w:trPr>
        <w:tc>
          <w:tcPr>
            <w:tcW w:w="794" w:type="dxa"/>
            <w:shd w:val="clear" w:color="auto" w:fill="E0E0E0"/>
            <w:vAlign w:val="center"/>
          </w:tcPr>
          <w:p w14:paraId="24298A7A" w14:textId="77777777" w:rsidR="00FA45DD" w:rsidRDefault="00FA45DD" w:rsidP="00E4421C">
            <w:pPr>
              <w:pStyle w:val="TAC"/>
            </w:pPr>
            <m:oMathPara>
              <m:oMath>
                <m:r>
                  <w:rPr>
                    <w:rFonts w:ascii="Cambria Math" w:eastAsia="SimSun" w:hAnsi="Cambria Math"/>
                    <w:lang w:eastAsia="zh-CN"/>
                  </w:rPr>
                  <m:t>μ</m:t>
                </m:r>
              </m:oMath>
            </m:oMathPara>
          </w:p>
        </w:tc>
        <w:tc>
          <w:tcPr>
            <w:tcW w:w="1451" w:type="dxa"/>
            <w:vAlign w:val="center"/>
          </w:tcPr>
          <w:p w14:paraId="68B22C68" w14:textId="77777777" w:rsidR="00FA45DD" w:rsidRPr="00B916EC" w:rsidRDefault="00FA45DD" w:rsidP="00E4421C">
            <w:pPr>
              <w:pStyle w:val="TAC"/>
            </w:pPr>
            <w:r>
              <w:t>(2, 2)</w:t>
            </w:r>
          </w:p>
        </w:tc>
        <w:tc>
          <w:tcPr>
            <w:tcW w:w="1530" w:type="dxa"/>
          </w:tcPr>
          <w:p w14:paraId="165E8A92" w14:textId="77777777" w:rsidR="00FA45DD" w:rsidRPr="00B916EC" w:rsidRDefault="00FA45DD" w:rsidP="00E4421C">
            <w:pPr>
              <w:pStyle w:val="TAC"/>
            </w:pPr>
            <w:r>
              <w:t>(4, 3)</w:t>
            </w:r>
          </w:p>
        </w:tc>
        <w:tc>
          <w:tcPr>
            <w:tcW w:w="1440" w:type="dxa"/>
          </w:tcPr>
          <w:p w14:paraId="43F6AF06" w14:textId="77777777" w:rsidR="00FA45DD" w:rsidRPr="00B916EC" w:rsidRDefault="00FA45DD" w:rsidP="00E4421C">
            <w:pPr>
              <w:pStyle w:val="TAC"/>
            </w:pPr>
            <w:r>
              <w:t>(7, 3)</w:t>
            </w:r>
          </w:p>
        </w:tc>
      </w:tr>
      <w:tr w:rsidR="00FA45DD" w:rsidRPr="00B916EC" w14:paraId="31AF0BB1" w14:textId="77777777" w:rsidTr="00E4421C">
        <w:trPr>
          <w:cantSplit/>
          <w:jc w:val="center"/>
        </w:trPr>
        <w:tc>
          <w:tcPr>
            <w:tcW w:w="794" w:type="dxa"/>
            <w:vAlign w:val="center"/>
          </w:tcPr>
          <w:p w14:paraId="0443F174" w14:textId="77777777" w:rsidR="00FA45DD" w:rsidRPr="00B916EC" w:rsidRDefault="00FA45DD" w:rsidP="00E4421C">
            <w:pPr>
              <w:pStyle w:val="TAC"/>
            </w:pPr>
            <w:r>
              <w:t>0</w:t>
            </w:r>
          </w:p>
        </w:tc>
        <w:tc>
          <w:tcPr>
            <w:tcW w:w="1451" w:type="dxa"/>
            <w:vAlign w:val="center"/>
          </w:tcPr>
          <w:p w14:paraId="3D9297E7" w14:textId="77777777" w:rsidR="00FA45DD" w:rsidRPr="00B916EC" w:rsidRDefault="00FA45DD" w:rsidP="00E4421C">
            <w:pPr>
              <w:pStyle w:val="TAC"/>
            </w:pPr>
            <w:r>
              <w:t>48</w:t>
            </w:r>
          </w:p>
        </w:tc>
        <w:tc>
          <w:tcPr>
            <w:tcW w:w="1530" w:type="dxa"/>
          </w:tcPr>
          <w:p w14:paraId="3BDA4B91" w14:textId="77777777" w:rsidR="00FA45DD" w:rsidRPr="00B916EC" w:rsidRDefault="00FA45DD" w:rsidP="00E4421C">
            <w:pPr>
              <w:pStyle w:val="TAC"/>
            </w:pPr>
            <w:r>
              <w:t>56</w:t>
            </w:r>
          </w:p>
        </w:tc>
        <w:tc>
          <w:tcPr>
            <w:tcW w:w="1440" w:type="dxa"/>
          </w:tcPr>
          <w:p w14:paraId="4091BA90" w14:textId="77777777" w:rsidR="00FA45DD" w:rsidRPr="00B916EC" w:rsidRDefault="00FA45DD" w:rsidP="00E4421C">
            <w:pPr>
              <w:pStyle w:val="TAC"/>
            </w:pPr>
            <w:r>
              <w:t>56</w:t>
            </w:r>
          </w:p>
        </w:tc>
      </w:tr>
      <w:tr w:rsidR="00FA45DD" w:rsidRPr="00B916EC" w14:paraId="6F81FCC6" w14:textId="77777777" w:rsidTr="00E4421C">
        <w:trPr>
          <w:cantSplit/>
          <w:jc w:val="center"/>
        </w:trPr>
        <w:tc>
          <w:tcPr>
            <w:tcW w:w="794" w:type="dxa"/>
            <w:vAlign w:val="center"/>
          </w:tcPr>
          <w:p w14:paraId="236055ED" w14:textId="77777777" w:rsidR="00FA45DD" w:rsidRPr="00B916EC" w:rsidRDefault="00FA45DD" w:rsidP="00E4421C">
            <w:pPr>
              <w:pStyle w:val="TAC"/>
            </w:pPr>
            <w:r>
              <w:t>1</w:t>
            </w:r>
          </w:p>
        </w:tc>
        <w:tc>
          <w:tcPr>
            <w:tcW w:w="1451" w:type="dxa"/>
            <w:vAlign w:val="center"/>
          </w:tcPr>
          <w:p w14:paraId="41CD29A8" w14:textId="77777777" w:rsidR="00FA45DD" w:rsidRPr="00B916EC" w:rsidRDefault="00FA45DD" w:rsidP="00E4421C">
            <w:pPr>
              <w:pStyle w:val="TAC"/>
            </w:pPr>
            <w:r>
              <w:t>48</w:t>
            </w:r>
          </w:p>
        </w:tc>
        <w:tc>
          <w:tcPr>
            <w:tcW w:w="1530" w:type="dxa"/>
          </w:tcPr>
          <w:p w14:paraId="76C3F396" w14:textId="77777777" w:rsidR="00FA45DD" w:rsidRPr="00B916EC" w:rsidRDefault="00FA45DD" w:rsidP="00E4421C">
            <w:pPr>
              <w:pStyle w:val="TAC"/>
            </w:pPr>
            <w:r>
              <w:t>56</w:t>
            </w:r>
          </w:p>
        </w:tc>
        <w:tc>
          <w:tcPr>
            <w:tcW w:w="1440" w:type="dxa"/>
          </w:tcPr>
          <w:p w14:paraId="5664AE5D" w14:textId="77777777" w:rsidR="00FA45DD" w:rsidRPr="00B916EC" w:rsidRDefault="00FA45DD" w:rsidP="00E4421C">
            <w:pPr>
              <w:pStyle w:val="TAC"/>
            </w:pPr>
            <w:r>
              <w:t>56</w:t>
            </w:r>
          </w:p>
        </w:tc>
      </w:tr>
    </w:tbl>
    <w:p w14:paraId="68CB33B6" w14:textId="77777777" w:rsidR="00FA45DD" w:rsidRDefault="00FA45DD" w:rsidP="00FA45DD">
      <w:pPr>
        <w:widowControl w:val="0"/>
        <w:spacing w:after="0"/>
        <w:jc w:val="both"/>
      </w:pPr>
    </w:p>
    <w:p w14:paraId="568BA9A7" w14:textId="77777777" w:rsidR="00FA45DD" w:rsidRDefault="00FA45DD" w:rsidP="00FA45DD">
      <w:pPr>
        <w:widowControl w:val="0"/>
        <w:spacing w:after="0"/>
        <w:jc w:val="both"/>
      </w:pPr>
    </w:p>
    <w:p w14:paraId="46F85205" w14:textId="77777777" w:rsidR="00FA45DD" w:rsidRPr="000B2770" w:rsidRDefault="00FA45DD" w:rsidP="00FA45DD">
      <w:pPr>
        <w:widowControl w:val="0"/>
        <w:spacing w:after="0"/>
        <w:jc w:val="both"/>
        <w:rPr>
          <w:color w:val="000000"/>
          <w:kern w:val="2"/>
          <w:lang w:eastAsia="zh-CN"/>
        </w:rPr>
      </w:pPr>
      <w:r>
        <w:t xml:space="preserve">Regarding the minimum CA capability, as span-based PDCCH monitoring is not targeting data rates beyond ones that can be provided by single cell deployments, a minimum required UE complexity should not unnecessarily increase for span-based PDCCH monitoring under CA. For only Rel-16 (span-based) PDCCH monitoring, the minimum value of </w:t>
      </w:r>
      <w:r w:rsidRPr="00ED18D7">
        <w:rPr>
          <w:i/>
          <w:iCs/>
        </w:rPr>
        <w:lastRenderedPageBreak/>
        <w:t>pdcch-BlindDetectionCA-R1</w:t>
      </w:r>
      <w:r>
        <w:rPr>
          <w:i/>
          <w:iCs/>
        </w:rPr>
        <w:t xml:space="preserve">6 </w:t>
      </w:r>
      <w:r>
        <w:t xml:space="preserve">can be 2. For both Rel-15 (slot-based) and Rel-16 PDCCH monitoring, the minimum value of </w:t>
      </w:r>
      <w:r w:rsidRPr="00ED18D7">
        <w:rPr>
          <w:i/>
          <w:iCs/>
        </w:rPr>
        <w:t>pdcch-BlindDetectionCA-R1</w:t>
      </w:r>
      <w:r>
        <w:rPr>
          <w:i/>
          <w:iCs/>
        </w:rPr>
        <w:t xml:space="preserve">5 </w:t>
      </w:r>
      <w:r>
        <w:t xml:space="preserve">can be 2 and the minimum value of </w:t>
      </w:r>
      <w:r w:rsidRPr="00ED18D7">
        <w:rPr>
          <w:i/>
          <w:iCs/>
        </w:rPr>
        <w:t>pdcch-BlindDetectionCA-R1</w:t>
      </w:r>
      <w:r>
        <w:rPr>
          <w:i/>
          <w:iCs/>
        </w:rPr>
        <w:t>6</w:t>
      </w:r>
      <w:r>
        <w:t xml:space="preserve"> can be 1.</w:t>
      </w:r>
    </w:p>
    <w:p w14:paraId="3F6F684D" w14:textId="77777777" w:rsidR="00FA45DD" w:rsidRDefault="00FA45DD" w:rsidP="00FA45DD">
      <w:pPr>
        <w:spacing w:after="0"/>
        <w:jc w:val="both"/>
      </w:pPr>
    </w:p>
    <w:p w14:paraId="30012DB0" w14:textId="77777777" w:rsidR="00FA45DD" w:rsidRPr="000B2770" w:rsidRDefault="00FA45DD" w:rsidP="00FA45DD">
      <w:pPr>
        <w:spacing w:after="0"/>
        <w:jc w:val="both"/>
        <w:rPr>
          <w:rFonts w:cs="Arial"/>
          <w:b/>
          <w:bCs/>
          <w:kern w:val="2"/>
          <w:u w:val="single"/>
          <w:lang w:eastAsia="ja-JP"/>
        </w:rPr>
      </w:pPr>
      <w:r w:rsidRPr="000B2770">
        <w:rPr>
          <w:rFonts w:cs="Arial"/>
          <w:b/>
          <w:bCs/>
          <w:kern w:val="2"/>
          <w:u w:val="single"/>
          <w:lang w:eastAsia="ja-JP"/>
        </w:rPr>
        <w:t xml:space="preserve">Proposal 7: For a UE configured only with Rel-16 PDCCH monitoring, the minimum value of </w:t>
      </w:r>
      <w:r w:rsidRPr="000B2770">
        <w:rPr>
          <w:b/>
          <w:bCs/>
          <w:i/>
          <w:iCs/>
          <w:u w:val="single"/>
        </w:rPr>
        <w:t>pdcch-BlindDetectionCA-R16</w:t>
      </w:r>
      <w:r w:rsidRPr="000B2770">
        <w:rPr>
          <w:b/>
          <w:bCs/>
          <w:u w:val="single"/>
        </w:rPr>
        <w:t xml:space="preserve"> is 2</w:t>
      </w:r>
      <w:r w:rsidRPr="000B2770">
        <w:rPr>
          <w:rFonts w:cs="Arial"/>
          <w:b/>
          <w:bCs/>
          <w:kern w:val="2"/>
          <w:u w:val="single"/>
          <w:lang w:eastAsia="ja-JP"/>
        </w:rPr>
        <w:t xml:space="preserve">.  For a UE configured only with both Rel-15 and Rel-16 PDCCH monitoring, the minimum value of </w:t>
      </w:r>
      <w:r w:rsidRPr="000B2770">
        <w:rPr>
          <w:b/>
          <w:bCs/>
          <w:i/>
          <w:iCs/>
          <w:u w:val="single"/>
        </w:rPr>
        <w:t>pdcch-BlindDetectionCA-R15</w:t>
      </w:r>
      <w:r w:rsidRPr="000B2770">
        <w:rPr>
          <w:b/>
          <w:bCs/>
          <w:u w:val="single"/>
        </w:rPr>
        <w:t xml:space="preserve"> is 2 and the </w:t>
      </w:r>
      <w:r w:rsidRPr="000B2770">
        <w:rPr>
          <w:rFonts w:cs="Arial"/>
          <w:b/>
          <w:bCs/>
          <w:kern w:val="2"/>
          <w:u w:val="single"/>
          <w:lang w:eastAsia="ja-JP"/>
        </w:rPr>
        <w:t xml:space="preserve">minimum value of </w:t>
      </w:r>
      <w:r w:rsidRPr="000B2770">
        <w:rPr>
          <w:b/>
          <w:bCs/>
          <w:i/>
          <w:iCs/>
          <w:u w:val="single"/>
        </w:rPr>
        <w:t>pdcch-BlindDetectionCA-R1</w:t>
      </w:r>
      <w:r>
        <w:rPr>
          <w:b/>
          <w:bCs/>
          <w:i/>
          <w:iCs/>
          <w:u w:val="single"/>
        </w:rPr>
        <w:t>6</w:t>
      </w:r>
      <w:r w:rsidRPr="000B2770">
        <w:rPr>
          <w:b/>
          <w:bCs/>
          <w:u w:val="single"/>
        </w:rPr>
        <w:t xml:space="preserve"> is 1</w:t>
      </w:r>
      <w:r w:rsidRPr="000B2770">
        <w:rPr>
          <w:rFonts w:cs="Arial"/>
          <w:b/>
          <w:bCs/>
          <w:kern w:val="2"/>
          <w:u w:val="single"/>
          <w:lang w:eastAsia="ja-JP"/>
        </w:rPr>
        <w:t xml:space="preserve">.  </w:t>
      </w:r>
    </w:p>
    <w:p w14:paraId="38427901" w14:textId="77777777" w:rsidR="00FA45DD" w:rsidRDefault="00FA45DD" w:rsidP="00FA45DD">
      <w:pPr>
        <w:spacing w:after="0"/>
        <w:jc w:val="both"/>
      </w:pPr>
    </w:p>
    <w:p w14:paraId="6928DA73" w14:textId="77777777" w:rsidR="00FA45DD" w:rsidRPr="000B2770" w:rsidRDefault="00FA45DD" w:rsidP="00FA45DD">
      <w:pPr>
        <w:spacing w:after="0"/>
        <w:jc w:val="both"/>
      </w:pPr>
      <w:r>
        <w:t xml:space="preserve"> </w:t>
      </w:r>
    </w:p>
    <w:p w14:paraId="5F516BBB" w14:textId="77777777" w:rsidR="00FA45DD" w:rsidRPr="0001277D" w:rsidRDefault="00FA45DD" w:rsidP="00FA45DD">
      <w:pPr>
        <w:spacing w:after="120"/>
        <w:jc w:val="both"/>
        <w:rPr>
          <w:rFonts w:cs="Arial"/>
          <w:b/>
          <w:bCs/>
          <w:kern w:val="2"/>
          <w:u w:val="single"/>
          <w:lang w:eastAsia="ja-JP"/>
        </w:rPr>
      </w:pPr>
      <w:r>
        <w:rPr>
          <w:rFonts w:cs="Arial"/>
          <w:b/>
          <w:bCs/>
          <w:kern w:val="2"/>
          <w:u w:val="single"/>
          <w:lang w:eastAsia="ja-JP"/>
        </w:rPr>
        <w:t>DCI format related issues</w:t>
      </w:r>
    </w:p>
    <w:p w14:paraId="519ECBBC" w14:textId="77777777" w:rsidR="00FA45DD" w:rsidRDefault="00FA45DD" w:rsidP="00FA45DD">
      <w:pPr>
        <w:spacing w:after="0"/>
        <w:jc w:val="both"/>
        <w:rPr>
          <w:rFonts w:eastAsiaTheme="minorEastAsia"/>
        </w:rPr>
      </w:pPr>
      <w:r>
        <w:rPr>
          <w:rFonts w:eastAsiaTheme="minorEastAsia"/>
        </w:rPr>
        <w:t>A few aspects relating to DCI formats were identified and/or discussed in RAN1#100-e including the following.</w:t>
      </w:r>
    </w:p>
    <w:p w14:paraId="53FACD3A" w14:textId="77777777" w:rsidR="00FA45DD" w:rsidRDefault="00FA45DD" w:rsidP="00FA45DD">
      <w:pPr>
        <w:spacing w:after="0"/>
        <w:jc w:val="both"/>
        <w:rPr>
          <w:rFonts w:eastAsiaTheme="minorEastAsia"/>
        </w:rPr>
      </w:pPr>
    </w:p>
    <w:p w14:paraId="57A0136B" w14:textId="77777777" w:rsidR="00FA45DD" w:rsidRPr="006D344A" w:rsidRDefault="00FA45DD" w:rsidP="00BD0FC8">
      <w:pPr>
        <w:pStyle w:val="ListParagraph"/>
        <w:numPr>
          <w:ilvl w:val="0"/>
          <w:numId w:val="21"/>
        </w:numPr>
        <w:spacing w:after="0"/>
        <w:jc w:val="both"/>
        <w:rPr>
          <w:rFonts w:eastAsiaTheme="minorEastAsia"/>
          <w:u w:val="single"/>
        </w:rPr>
      </w:pPr>
      <w:r w:rsidRPr="006D344A">
        <w:rPr>
          <w:rFonts w:eastAsiaTheme="minorEastAsia"/>
          <w:u w:val="single"/>
        </w:rPr>
        <w:t xml:space="preserve">Need for specification support to distinguish </w:t>
      </w:r>
      <w:r w:rsidRPr="006D344A">
        <w:rPr>
          <w:u w:val="single"/>
          <w:lang w:eastAsia="zh-CN"/>
        </w:rPr>
        <w:t>DCI formats 0_2/1_2 from DCI formats 0_0/1_0</w:t>
      </w:r>
    </w:p>
    <w:p w14:paraId="3315D88C" w14:textId="77777777" w:rsidR="00FA45DD" w:rsidRDefault="00FA45DD" w:rsidP="00FA45DD">
      <w:pPr>
        <w:spacing w:after="0"/>
        <w:jc w:val="both"/>
        <w:rPr>
          <w:lang w:eastAsia="zh-CN"/>
        </w:rPr>
      </w:pPr>
    </w:p>
    <w:p w14:paraId="6821432E" w14:textId="77777777" w:rsidR="00FA45DD" w:rsidRDefault="00FA45DD" w:rsidP="00FA45DD">
      <w:pPr>
        <w:spacing w:after="0"/>
        <w:jc w:val="both"/>
        <w:rPr>
          <w:lang w:eastAsia="zh-CN"/>
        </w:rPr>
      </w:pPr>
      <w:r>
        <w:rPr>
          <w:lang w:eastAsia="zh-CN"/>
        </w:rPr>
        <w:t>Nearly all fields of DCI formats 0_2/1_2 are configurable. A network can always choose a size of one (or more) of the fields such that a size of DCI formats 0_2/1_2 is different than a size of DCI formats 0_0/1_0. The network can do so while getting improved performance (e.g. RV field of 1 bit instead of 0 bits) and/or with/without using the increased functionality (e.g. TDRA field of 3 bits instead of 2 bits and it is up to the NW whether or not to use the additional entries). In any case, implementation mechanisms are always preferable to introducing a (useless) padding bit and any specification support is unnecessary.</w:t>
      </w:r>
    </w:p>
    <w:p w14:paraId="5F1B311F" w14:textId="77777777" w:rsidR="00FA45DD" w:rsidRDefault="00FA45DD" w:rsidP="00FA45DD">
      <w:pPr>
        <w:spacing w:after="0"/>
        <w:jc w:val="both"/>
        <w:rPr>
          <w:lang w:eastAsia="zh-CN"/>
        </w:rPr>
      </w:pPr>
    </w:p>
    <w:p w14:paraId="3138644E" w14:textId="77777777" w:rsidR="00FA45DD" w:rsidRPr="002645E4" w:rsidRDefault="00FA45DD" w:rsidP="00FA45DD">
      <w:pPr>
        <w:spacing w:after="0"/>
        <w:jc w:val="both"/>
        <w:rPr>
          <w:u w:val="single"/>
          <w:lang w:eastAsia="zh-CN"/>
        </w:rPr>
      </w:pPr>
      <w:r w:rsidRPr="002645E4">
        <w:rPr>
          <w:b/>
          <w:bCs/>
          <w:u w:val="single"/>
          <w:lang w:eastAsia="zh-CN"/>
        </w:rPr>
        <w:t xml:space="preserve">Observation </w:t>
      </w:r>
      <w:r>
        <w:rPr>
          <w:b/>
          <w:bCs/>
          <w:u w:val="single"/>
          <w:lang w:eastAsia="zh-CN"/>
        </w:rPr>
        <w:t>4</w:t>
      </w:r>
      <w:r w:rsidRPr="002645E4">
        <w:rPr>
          <w:u w:val="single"/>
          <w:lang w:eastAsia="zh-CN"/>
        </w:rPr>
        <w:t>: There is no need to specify any mechanism to distinguish DCI formats 0_2/1_2</w:t>
      </w:r>
      <w:r>
        <w:rPr>
          <w:u w:val="single"/>
          <w:lang w:eastAsia="zh-CN"/>
        </w:rPr>
        <w:t xml:space="preserve"> and</w:t>
      </w:r>
      <w:r w:rsidRPr="002645E4">
        <w:rPr>
          <w:u w:val="single"/>
          <w:lang w:eastAsia="zh-CN"/>
        </w:rPr>
        <w:t xml:space="preserve"> DCI formats 0_0/1_0.</w:t>
      </w:r>
    </w:p>
    <w:p w14:paraId="5B6CC958" w14:textId="77777777" w:rsidR="00FA45DD" w:rsidRDefault="00FA45DD" w:rsidP="00FA45DD">
      <w:pPr>
        <w:pStyle w:val="ListParagraph"/>
        <w:spacing w:after="0"/>
        <w:ind w:left="360"/>
        <w:jc w:val="both"/>
        <w:rPr>
          <w:rFonts w:eastAsiaTheme="minorEastAsia"/>
        </w:rPr>
      </w:pPr>
    </w:p>
    <w:p w14:paraId="777519F8" w14:textId="77777777" w:rsidR="00FA45DD" w:rsidRPr="00A65427" w:rsidRDefault="00FA45DD" w:rsidP="00FA45DD">
      <w:pPr>
        <w:pStyle w:val="ListParagraph"/>
        <w:spacing w:after="0"/>
        <w:ind w:left="360"/>
        <w:jc w:val="both"/>
        <w:rPr>
          <w:rFonts w:eastAsiaTheme="minorEastAsia"/>
        </w:rPr>
      </w:pPr>
    </w:p>
    <w:p w14:paraId="6272399A" w14:textId="77777777" w:rsidR="00FA45DD" w:rsidRPr="00A65427" w:rsidRDefault="00FA45DD" w:rsidP="00BD0FC8">
      <w:pPr>
        <w:pStyle w:val="ListParagraph"/>
        <w:numPr>
          <w:ilvl w:val="0"/>
          <w:numId w:val="21"/>
        </w:numPr>
        <w:spacing w:after="0"/>
        <w:jc w:val="both"/>
        <w:rPr>
          <w:rFonts w:eastAsiaTheme="minorEastAsia"/>
        </w:rPr>
      </w:pPr>
      <w:r>
        <w:rPr>
          <w:rFonts w:eastAsiaTheme="minorEastAsia"/>
          <w:u w:val="single"/>
        </w:rPr>
        <w:t>Mapping of 1 RV bit to RV values</w:t>
      </w:r>
    </w:p>
    <w:p w14:paraId="5318A22F" w14:textId="77777777" w:rsidR="00FA45DD" w:rsidRDefault="00FA45DD" w:rsidP="00FA45DD">
      <w:pPr>
        <w:spacing w:after="0"/>
        <w:rPr>
          <w:highlight w:val="darkYellow"/>
          <w:lang w:eastAsia="x-none"/>
        </w:rPr>
      </w:pPr>
    </w:p>
    <w:p w14:paraId="7312CBB9" w14:textId="77777777" w:rsidR="00FA45DD" w:rsidRDefault="00FA45DD" w:rsidP="00FA45DD">
      <w:pPr>
        <w:spacing w:after="0"/>
        <w:jc w:val="both"/>
        <w:rPr>
          <w:lang w:eastAsia="x-none"/>
        </w:rPr>
      </w:pPr>
      <w:r>
        <w:rPr>
          <w:lang w:eastAsia="x-none"/>
        </w:rPr>
        <w:t>It was identified in RAN1#100-e that, in case of an RV field with 1 bit, the values map to 0 and 3 instead of 0 and 2. Although simple to fix, this issue was deprioritized from the email discussions [2]. Clearly, as the objective is to increase data rates and, unlike CG-PUSCH, there is no point for self-decodable retransmissions, the values should be 0 and 2 and not 0 and 3. A same conclusion was reached in NR-U where the RV field of 1 bit maps to values of 0 and 2.</w:t>
      </w:r>
    </w:p>
    <w:p w14:paraId="331E7291" w14:textId="77777777" w:rsidR="00FA45DD" w:rsidRDefault="00FA45DD" w:rsidP="00FA45DD">
      <w:pPr>
        <w:spacing w:after="0"/>
        <w:jc w:val="both"/>
        <w:rPr>
          <w:lang w:eastAsia="x-none"/>
        </w:rPr>
      </w:pPr>
    </w:p>
    <w:p w14:paraId="321DEFFB" w14:textId="77777777" w:rsidR="00FA45DD" w:rsidRDefault="00FA45DD" w:rsidP="00FA45DD">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8</w:t>
      </w:r>
      <w:r w:rsidRPr="00937FD7">
        <w:rPr>
          <w:rFonts w:cs="Arial"/>
          <w:b/>
          <w:bCs/>
          <w:kern w:val="2"/>
          <w:u w:val="single"/>
          <w:lang w:eastAsia="ja-JP"/>
        </w:rPr>
        <w:t xml:space="preserve">: </w:t>
      </w:r>
      <w:r>
        <w:rPr>
          <w:rFonts w:cs="Arial"/>
          <w:b/>
          <w:bCs/>
          <w:kern w:val="2"/>
          <w:u w:val="single"/>
          <w:lang w:eastAsia="ja-JP"/>
        </w:rPr>
        <w:t>Correct the mapping for the RV field with 1 bit from 0 and 3 to 0 and 2 for DCI formats 0_2/1_2.</w:t>
      </w:r>
    </w:p>
    <w:p w14:paraId="418C38B7" w14:textId="77777777" w:rsidR="00FA45DD" w:rsidRDefault="00FA45DD" w:rsidP="00FA45DD">
      <w:pPr>
        <w:spacing w:after="0"/>
        <w:jc w:val="both"/>
        <w:rPr>
          <w:rFonts w:cs="Arial"/>
          <w:b/>
          <w:bCs/>
          <w:kern w:val="2"/>
          <w:u w:val="single"/>
          <w:lang w:eastAsia="ja-JP"/>
        </w:rPr>
      </w:pPr>
    </w:p>
    <w:p w14:paraId="3B6897BA" w14:textId="77777777" w:rsidR="00FA45DD" w:rsidRPr="001F1798" w:rsidRDefault="00FA45DD" w:rsidP="00FA45DD">
      <w:pPr>
        <w:spacing w:after="0"/>
        <w:jc w:val="both"/>
        <w:rPr>
          <w:lang w:eastAsia="x-none"/>
        </w:rPr>
      </w:pPr>
    </w:p>
    <w:p w14:paraId="36918CD8" w14:textId="77777777" w:rsidR="00FA45DD" w:rsidRPr="00A65427" w:rsidRDefault="00FA45DD" w:rsidP="00BD0FC8">
      <w:pPr>
        <w:pStyle w:val="ListParagraph"/>
        <w:numPr>
          <w:ilvl w:val="0"/>
          <w:numId w:val="21"/>
        </w:numPr>
        <w:spacing w:after="0"/>
        <w:jc w:val="both"/>
        <w:rPr>
          <w:rFonts w:eastAsiaTheme="minorEastAsia"/>
        </w:rPr>
      </w:pPr>
      <w:r>
        <w:rPr>
          <w:rFonts w:eastAsiaTheme="minorEastAsia"/>
          <w:u w:val="single"/>
        </w:rPr>
        <w:t>Confirmation of working assumption from RAN1#99</w:t>
      </w:r>
    </w:p>
    <w:p w14:paraId="08D4FEE2" w14:textId="77777777" w:rsidR="00FA45DD" w:rsidRDefault="00FA45DD" w:rsidP="00FA45DD">
      <w:pPr>
        <w:spacing w:after="0"/>
        <w:rPr>
          <w:lang w:eastAsia="x-none"/>
        </w:rPr>
      </w:pPr>
    </w:p>
    <w:p w14:paraId="6E42D15B" w14:textId="77777777" w:rsidR="00FA45DD" w:rsidRDefault="00FA45DD" w:rsidP="00FA45DD">
      <w:pPr>
        <w:spacing w:after="0"/>
        <w:rPr>
          <w:lang w:eastAsia="x-none"/>
        </w:rPr>
      </w:pPr>
      <w:r>
        <w:rPr>
          <w:lang w:eastAsia="x-none"/>
        </w:rPr>
        <w:t>In RAN1#99, the following WA was made.</w:t>
      </w:r>
    </w:p>
    <w:p w14:paraId="1466852D" w14:textId="77777777" w:rsidR="00FA45DD" w:rsidRPr="00946E02" w:rsidRDefault="00FA45DD" w:rsidP="00FA45DD">
      <w:pPr>
        <w:spacing w:after="0"/>
        <w:rPr>
          <w:lang w:eastAsia="x-none"/>
        </w:rPr>
      </w:pPr>
    </w:p>
    <w:p w14:paraId="3C0FBF3A" w14:textId="77777777" w:rsidR="00FA45DD" w:rsidRPr="00EC2F39" w:rsidRDefault="00FA45DD" w:rsidP="00FA45DD">
      <w:pPr>
        <w:spacing w:after="0"/>
        <w:rPr>
          <w:highlight w:val="darkYellow"/>
          <w:lang w:eastAsia="x-none"/>
        </w:rPr>
      </w:pPr>
      <w:r w:rsidRPr="00EC2F39">
        <w:rPr>
          <w:highlight w:val="darkYellow"/>
          <w:lang w:eastAsia="x-none"/>
        </w:rPr>
        <w:t>Working assumption:</w:t>
      </w:r>
    </w:p>
    <w:p w14:paraId="4327F088" w14:textId="77777777" w:rsidR="00FA45DD" w:rsidRPr="00EC2F39" w:rsidRDefault="00FA45DD" w:rsidP="00FA45DD">
      <w:pPr>
        <w:spacing w:after="60"/>
        <w:jc w:val="both"/>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6E4370CA" w14:textId="77777777" w:rsidR="00FA45DD" w:rsidRPr="00EC2F39" w:rsidRDefault="00FA45DD" w:rsidP="00BD0FC8">
      <w:pPr>
        <w:pStyle w:val="ListParagraph"/>
        <w:numPr>
          <w:ilvl w:val="0"/>
          <w:numId w:val="16"/>
        </w:numPr>
        <w:autoSpaceDE w:val="0"/>
        <w:autoSpaceDN w:val="0"/>
        <w:adjustRightInd w:val="0"/>
        <w:snapToGrid w:val="0"/>
        <w:spacing w:after="60"/>
        <w:contextualSpacing w:val="0"/>
        <w:jc w:val="both"/>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2C4AD7FD" w14:textId="77777777" w:rsidR="00FA45DD" w:rsidRPr="00EC2F39" w:rsidRDefault="00FA45DD" w:rsidP="00BD0FC8">
      <w:pPr>
        <w:pStyle w:val="ListParagraph"/>
        <w:numPr>
          <w:ilvl w:val="0"/>
          <w:numId w:val="16"/>
        </w:numPr>
        <w:autoSpaceDE w:val="0"/>
        <w:autoSpaceDN w:val="0"/>
        <w:adjustRightInd w:val="0"/>
        <w:snapToGrid w:val="0"/>
        <w:spacing w:after="60"/>
        <w:contextualSpacing w:val="0"/>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4E4CE03F" w14:textId="77777777" w:rsidR="00FA45DD" w:rsidRPr="00EC2F39" w:rsidRDefault="00FA45DD" w:rsidP="00BD0FC8">
      <w:pPr>
        <w:pStyle w:val="ListParagraph"/>
        <w:numPr>
          <w:ilvl w:val="0"/>
          <w:numId w:val="16"/>
        </w:numPr>
        <w:autoSpaceDE w:val="0"/>
        <w:autoSpaceDN w:val="0"/>
        <w:adjustRightInd w:val="0"/>
        <w:snapToGrid w:val="0"/>
        <w:spacing w:after="60"/>
        <w:contextualSpacing w:val="0"/>
        <w:jc w:val="both"/>
        <w:rPr>
          <w:iCs/>
          <w:color w:val="000000"/>
          <w:kern w:val="2"/>
          <w:lang w:eastAsia="zh-CN"/>
        </w:rPr>
      </w:pPr>
      <w:r w:rsidRPr="00EC2F39">
        <w:rPr>
          <w:iCs/>
          <w:color w:val="000000"/>
          <w:kern w:val="2"/>
          <w:lang w:eastAsia="zh-CN"/>
        </w:rPr>
        <w:t>DAI</w:t>
      </w:r>
    </w:p>
    <w:p w14:paraId="7643BAD5"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1F637770" w14:textId="77777777" w:rsidR="00FA45DD" w:rsidRDefault="00FA45DD" w:rsidP="00FA45DD">
      <w:pPr>
        <w:spacing w:after="0"/>
        <w:jc w:val="both"/>
        <w:rPr>
          <w:rFonts w:cs="Arial"/>
          <w:kern w:val="2"/>
          <w:lang w:eastAsia="ja-JP"/>
        </w:rPr>
      </w:pPr>
    </w:p>
    <w:p w14:paraId="45E9D97B" w14:textId="77777777" w:rsidR="00FA45DD" w:rsidRDefault="00FA45DD" w:rsidP="00FA45DD">
      <w:pPr>
        <w:spacing w:after="0"/>
        <w:jc w:val="both"/>
        <w:rPr>
          <w:rFonts w:cs="Arial"/>
          <w:kern w:val="2"/>
          <w:lang w:eastAsia="ja-JP"/>
        </w:rPr>
      </w:pPr>
      <w:r>
        <w:rPr>
          <w:rFonts w:cs="Arial"/>
          <w:kern w:val="2"/>
          <w:lang w:eastAsia="ja-JP"/>
        </w:rPr>
        <w:t xml:space="preserve">It is proposed to confirm the WA with some modifications. One modification relates to the last sentence of the WA where MSBs with 0 value are added. It is unnecessary for the MSBs to have 0 value as then they are useless. Therefore, the last sentence can be deleted. </w:t>
      </w:r>
    </w:p>
    <w:p w14:paraId="37491CB3" w14:textId="77777777" w:rsidR="00FA45DD" w:rsidRDefault="00FA45DD" w:rsidP="00FA45DD">
      <w:pPr>
        <w:spacing w:after="0"/>
        <w:jc w:val="both"/>
        <w:rPr>
          <w:rFonts w:cs="Arial"/>
          <w:kern w:val="2"/>
          <w:lang w:eastAsia="ja-JP"/>
        </w:rPr>
      </w:pPr>
    </w:p>
    <w:p w14:paraId="0ADED0C7" w14:textId="77777777" w:rsidR="00FA45DD" w:rsidRDefault="00FA45DD" w:rsidP="00FA45DD">
      <w:pPr>
        <w:spacing w:after="0"/>
        <w:jc w:val="both"/>
        <w:rPr>
          <w:rFonts w:cs="Arial"/>
          <w:kern w:val="2"/>
          <w:lang w:eastAsia="ja-JP"/>
        </w:rPr>
      </w:pPr>
      <w:r>
        <w:rPr>
          <w:rFonts w:cs="Arial"/>
          <w:kern w:val="2"/>
          <w:lang w:eastAsia="ja-JP"/>
        </w:rPr>
        <w:t>Another change relates to having the WA “</w:t>
      </w:r>
      <w:r w:rsidRPr="00EC2F39">
        <w:rPr>
          <w:iCs/>
          <w:color w:val="000000"/>
          <w:kern w:val="2"/>
          <w:lang w:eastAsia="zh-CN"/>
        </w:rPr>
        <w:t>at least for the case when only one of the two DCI formats</w:t>
      </w:r>
      <w:r>
        <w:rPr>
          <w:iCs/>
          <w:color w:val="000000"/>
          <w:kern w:val="2"/>
          <w:lang w:eastAsia="zh-CN"/>
        </w:rPr>
        <w:t xml:space="preserve"> </w:t>
      </w:r>
      <w:r w:rsidRPr="00EC2F39">
        <w:rPr>
          <w:iCs/>
          <w:color w:val="000000"/>
          <w:kern w:val="2"/>
          <w:lang w:eastAsia="zh-CN"/>
        </w:rPr>
        <w:t>is configured to be monitored by the UE</w:t>
      </w:r>
      <w:r>
        <w:rPr>
          <w:iCs/>
          <w:color w:val="000000"/>
          <w:kern w:val="2"/>
          <w:lang w:eastAsia="zh-CN"/>
        </w:rPr>
        <w:t xml:space="preserve">”. The WA should also apply for the case the both DCI format are configured to be monitored by the UE. Otherwise, there will be problems when, for a same HARQ-ACK codebook/priority type, the UE detects a first DCI format having a first range of values for the above field and then detects a second DCI format having a second range of values for the above fields. For example, the pseudo-code for Type-2 HARQ-ACK codebook in the current specifications may need to be revised to account for the counter DAI field switching between 1 bit and 2 bits. </w:t>
      </w:r>
    </w:p>
    <w:p w14:paraId="20FC1C4A" w14:textId="77777777" w:rsidR="00FA45DD" w:rsidRDefault="00FA45DD" w:rsidP="00FA45DD">
      <w:pPr>
        <w:spacing w:after="0"/>
        <w:rPr>
          <w:lang w:eastAsia="zh-CN"/>
        </w:rPr>
      </w:pPr>
    </w:p>
    <w:p w14:paraId="02D60CFE" w14:textId="77777777" w:rsidR="00FA45DD" w:rsidRDefault="00FA45DD" w:rsidP="00FA45DD">
      <w:pPr>
        <w:overflowPunct w:val="0"/>
        <w:autoSpaceDE w:val="0"/>
        <w:autoSpaceDN w:val="0"/>
        <w:adjustRightInd w:val="0"/>
        <w:spacing w:after="0"/>
        <w:jc w:val="both"/>
        <w:textAlignment w:val="baseline"/>
        <w:rPr>
          <w:rFonts w:cs="Arial"/>
          <w:b/>
          <w:kern w:val="2"/>
          <w:u w:val="single"/>
          <w:lang w:eastAsia="ja-JP"/>
        </w:rPr>
      </w:pPr>
      <w:r w:rsidRPr="00C768A6">
        <w:rPr>
          <w:rFonts w:cs="Arial"/>
          <w:b/>
          <w:kern w:val="2"/>
          <w:u w:val="single"/>
          <w:lang w:eastAsia="ja-JP"/>
        </w:rPr>
        <w:t xml:space="preserve">Proposal </w:t>
      </w:r>
      <w:r>
        <w:rPr>
          <w:rFonts w:cs="Arial"/>
          <w:b/>
          <w:kern w:val="2"/>
          <w:u w:val="single"/>
          <w:lang w:eastAsia="ja-JP"/>
        </w:rPr>
        <w:t>9</w:t>
      </w:r>
      <w:r w:rsidRPr="00C768A6">
        <w:rPr>
          <w:rFonts w:cs="Arial"/>
          <w:b/>
          <w:kern w:val="2"/>
          <w:u w:val="single"/>
          <w:lang w:eastAsia="ja-JP"/>
        </w:rPr>
        <w:t>:</w:t>
      </w:r>
      <w:r>
        <w:rPr>
          <w:rFonts w:cs="Arial"/>
          <w:b/>
          <w:kern w:val="2"/>
          <w:u w:val="single"/>
          <w:lang w:eastAsia="ja-JP"/>
        </w:rPr>
        <w:t xml:space="preserve"> Confirm the WA with the following indicated modifications/deletions</w:t>
      </w:r>
      <w:r w:rsidRPr="00C768A6">
        <w:rPr>
          <w:rFonts w:cs="Arial"/>
          <w:b/>
          <w:kern w:val="2"/>
          <w:u w:val="single"/>
          <w:lang w:eastAsia="ja-JP"/>
        </w:rPr>
        <w:t>.</w:t>
      </w:r>
    </w:p>
    <w:p w14:paraId="68BD1209" w14:textId="77777777" w:rsidR="00FA45DD" w:rsidRPr="00C768A6" w:rsidRDefault="00FA45DD" w:rsidP="00FA45DD">
      <w:pPr>
        <w:overflowPunct w:val="0"/>
        <w:autoSpaceDE w:val="0"/>
        <w:autoSpaceDN w:val="0"/>
        <w:adjustRightInd w:val="0"/>
        <w:spacing w:after="0"/>
        <w:jc w:val="both"/>
        <w:textAlignment w:val="baseline"/>
        <w:rPr>
          <w:rFonts w:cs="Arial"/>
          <w:b/>
          <w:kern w:val="2"/>
          <w:u w:val="single"/>
          <w:lang w:eastAsia="ja-JP"/>
        </w:rPr>
      </w:pPr>
    </w:p>
    <w:p w14:paraId="3869D217" w14:textId="77777777" w:rsidR="00FA45DD" w:rsidRPr="00EC2F39" w:rsidRDefault="00FA45DD" w:rsidP="00FA45DD">
      <w:pPr>
        <w:spacing w:after="0"/>
        <w:rPr>
          <w:highlight w:val="darkYellow"/>
          <w:lang w:eastAsia="x-none"/>
        </w:rPr>
      </w:pPr>
      <w:r w:rsidRPr="00EC2F39">
        <w:rPr>
          <w:highlight w:val="darkYellow"/>
          <w:lang w:eastAsia="x-none"/>
        </w:rPr>
        <w:t>Working assumption:</w:t>
      </w:r>
    </w:p>
    <w:p w14:paraId="4EAD9FA3" w14:textId="77777777" w:rsidR="00FA45DD" w:rsidRPr="00EC2F39" w:rsidRDefault="00FA45DD" w:rsidP="00FA45DD">
      <w:pPr>
        <w:spacing w:after="0"/>
        <w:jc w:val="both"/>
        <w:rPr>
          <w:iCs/>
          <w:color w:val="000000"/>
          <w:kern w:val="2"/>
          <w:lang w:eastAsia="zh-CN"/>
        </w:rPr>
      </w:pPr>
      <w:r w:rsidRPr="00EC2F39">
        <w:rPr>
          <w:iCs/>
          <w:color w:val="000000"/>
          <w:kern w:val="2"/>
          <w:lang w:eastAsia="zh-CN"/>
        </w:rPr>
        <w:lastRenderedPageBreak/>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75D1FD8A"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13F8825C"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3FADB433"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DAI</w:t>
      </w:r>
    </w:p>
    <w:p w14:paraId="05E6EBE3"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06F41166" w14:textId="77777777" w:rsidR="00FA45DD" w:rsidRDefault="00FA45DD" w:rsidP="00FA45DD">
      <w:pPr>
        <w:spacing w:after="0"/>
        <w:jc w:val="both"/>
      </w:pPr>
    </w:p>
    <w:p w14:paraId="269DE956" w14:textId="77777777" w:rsidR="00FA45DD" w:rsidRDefault="00FA45DD" w:rsidP="00FA45DD">
      <w:pPr>
        <w:spacing w:after="0"/>
        <w:jc w:val="both"/>
      </w:pPr>
    </w:p>
    <w:p w14:paraId="130D5FE9" w14:textId="77777777" w:rsidR="00FA45DD" w:rsidRPr="00BF18A8" w:rsidRDefault="00FA45DD" w:rsidP="00FA45DD">
      <w:pPr>
        <w:pStyle w:val="Heading1"/>
        <w:spacing w:before="0" w:after="60"/>
        <w:rPr>
          <w:lang w:val="en-US" w:eastAsia="ko-KR"/>
        </w:rPr>
      </w:pPr>
      <w:r w:rsidRPr="00BF18A8">
        <w:rPr>
          <w:lang w:val="en-US" w:eastAsia="ko-KR"/>
        </w:rPr>
        <w:t>Conclusions</w:t>
      </w:r>
    </w:p>
    <w:p w14:paraId="0325350E" w14:textId="77777777" w:rsidR="00FA45DD" w:rsidRDefault="00FA45DD" w:rsidP="00FA45DD">
      <w:pPr>
        <w:spacing w:after="0"/>
        <w:jc w:val="both"/>
      </w:pPr>
      <w:r w:rsidRPr="00BF18A8">
        <w:rPr>
          <w:kern w:val="2"/>
          <w:lang w:eastAsia="zh-CN"/>
        </w:rPr>
        <w:t>This contribution considered</w:t>
      </w:r>
      <w:r>
        <w:t xml:space="preserve"> open issues related to DL control signaling</w:t>
      </w:r>
      <w:r>
        <w:rPr>
          <w:rFonts w:eastAsia="SimSun" w:hint="eastAsia"/>
          <w:lang w:eastAsia="zh-CN"/>
        </w:rPr>
        <w:t xml:space="preserve"> </w:t>
      </w:r>
      <w:r>
        <w:t>for Rel-16 URLLC and proposes the following.</w:t>
      </w:r>
    </w:p>
    <w:p w14:paraId="45711188" w14:textId="77777777" w:rsidR="00FA45DD" w:rsidRDefault="00FA45DD" w:rsidP="00FA45DD">
      <w:pPr>
        <w:spacing w:after="0"/>
        <w:jc w:val="both"/>
        <w:rPr>
          <w:rFonts w:eastAsia="SimSun"/>
          <w:b/>
          <w:u w:val="single"/>
          <w:lang w:eastAsia="zh-CN"/>
        </w:rPr>
      </w:pPr>
    </w:p>
    <w:p w14:paraId="4BFC64CB" w14:textId="77777777" w:rsidR="00B56004" w:rsidRPr="00EE235F" w:rsidRDefault="00B56004" w:rsidP="00B56004">
      <w:pPr>
        <w:spacing w:after="0"/>
        <w:jc w:val="both"/>
        <w:rPr>
          <w:rFonts w:cs="Arial"/>
          <w:b/>
          <w:bCs/>
          <w:kern w:val="2"/>
          <w:u w:val="single"/>
          <w:lang w:eastAsia="ja-JP"/>
        </w:rPr>
      </w:pPr>
      <w:r w:rsidRPr="00EE235F">
        <w:rPr>
          <w:b/>
          <w:bCs/>
          <w:u w:val="single"/>
        </w:rPr>
        <w:t>Proposal 1: Update [1] as follows to complete the description of the UE behavior for determining a combination (X, Y) for PDCCH monitoring.</w:t>
      </w:r>
    </w:p>
    <w:p w14:paraId="2CB3AA98" w14:textId="77777777" w:rsidR="00B56004" w:rsidRPr="00230D3F" w:rsidRDefault="00B56004" w:rsidP="00B56004">
      <w:pPr>
        <w:spacing w:after="0"/>
        <w:jc w:val="both"/>
        <w:rPr>
          <w:rFonts w:cs="Arial"/>
          <w:kern w:val="2"/>
          <w:lang w:eastAsia="ja-JP"/>
        </w:rPr>
      </w:pPr>
    </w:p>
    <w:tbl>
      <w:tblPr>
        <w:tblStyle w:val="TableGrid"/>
        <w:tblW w:w="9625" w:type="dxa"/>
        <w:jc w:val="center"/>
        <w:tblLook w:val="04A0" w:firstRow="1" w:lastRow="0" w:firstColumn="1" w:lastColumn="0" w:noHBand="0" w:noVBand="1"/>
      </w:tblPr>
      <w:tblGrid>
        <w:gridCol w:w="9625"/>
      </w:tblGrid>
      <w:tr w:rsidR="00B56004" w:rsidRPr="00FC130A" w14:paraId="5495C6D4" w14:textId="77777777" w:rsidTr="000E3033">
        <w:trPr>
          <w:jc w:val="center"/>
        </w:trPr>
        <w:tc>
          <w:tcPr>
            <w:tcW w:w="9625" w:type="dxa"/>
          </w:tcPr>
          <w:p w14:paraId="03A463D0" w14:textId="77777777" w:rsidR="00B56004" w:rsidRPr="00FC130A" w:rsidRDefault="00B56004" w:rsidP="000E3033">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55" w:author="Samsung" w:date="2020-04-09T12:55:00Z">
              <w:r>
                <w:t>one</w:t>
              </w:r>
            </w:ins>
            <w:del w:id="156" w:author="Samsung" w:date="2020-04-09T12:55:00Z">
              <w:r w:rsidDel="00936479">
                <w:delText>two</w:delText>
              </w:r>
            </w:del>
            <w:r>
              <w:t xml:space="preserve"> or more </w:t>
            </w:r>
            <w:ins w:id="157"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58" w:author="Samsung" w:date="2020-04-09T12:57:00Z">
              <w:r>
                <w:rPr>
                  <w:lang w:eastAsia="zh-CN"/>
                </w:rPr>
                <w:t xml:space="preserve"> </w:t>
              </w:r>
            </w:ins>
            <w:ins w:id="159"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8E069C8" w14:textId="77777777" w:rsidR="00FA45DD" w:rsidRDefault="00FA45DD" w:rsidP="00FA45DD">
      <w:pPr>
        <w:spacing w:after="0"/>
        <w:jc w:val="both"/>
        <w:rPr>
          <w:lang w:eastAsia="ko-KR"/>
        </w:rPr>
      </w:pPr>
    </w:p>
    <w:p w14:paraId="41A490BA" w14:textId="77777777" w:rsidR="00B56004" w:rsidRDefault="00B56004" w:rsidP="00B56004">
      <w:pPr>
        <w:spacing w:after="120"/>
        <w:jc w:val="both"/>
        <w:rPr>
          <w:rFonts w:cs="Arial"/>
          <w:b/>
          <w:kern w:val="2"/>
          <w:u w:val="single"/>
          <w:lang w:eastAsia="ja-JP"/>
        </w:rPr>
      </w:pPr>
      <w:r>
        <w:rPr>
          <w:rFonts w:cs="Arial"/>
          <w:b/>
          <w:kern w:val="2"/>
          <w:u w:val="single"/>
          <w:lang w:eastAsia="ja-JP"/>
        </w:rPr>
        <w:t>Proposal 2</w:t>
      </w:r>
      <w:r w:rsidRPr="00816DBF">
        <w:rPr>
          <w:rFonts w:cs="Arial"/>
          <w:b/>
          <w:kern w:val="2"/>
          <w:u w:val="single"/>
          <w:lang w:eastAsia="ja-JP"/>
        </w:rPr>
        <w:t xml:space="preserve">: </w:t>
      </w:r>
      <w:r>
        <w:rPr>
          <w:rFonts w:cs="Arial"/>
          <w:b/>
          <w:kern w:val="2"/>
          <w:u w:val="single"/>
          <w:lang w:eastAsia="ja-JP"/>
        </w:rPr>
        <w:t>S</w:t>
      </w:r>
      <w:r w:rsidRPr="00440BC9">
        <w:rPr>
          <w:rFonts w:cs="Arial"/>
          <w:b/>
          <w:kern w:val="2"/>
          <w:u w:val="single"/>
          <w:lang w:eastAsia="ja-JP"/>
        </w:rPr>
        <w:t>pan</w:t>
      </w:r>
      <w:r>
        <w:rPr>
          <w:rFonts w:cs="Arial"/>
          <w:b/>
          <w:kern w:val="2"/>
          <w:u w:val="single"/>
          <w:lang w:eastAsia="ja-JP"/>
        </w:rPr>
        <w:t>s</w:t>
      </w:r>
      <w:r w:rsidRPr="004F6871">
        <w:rPr>
          <w:rFonts w:cs="Arial"/>
          <w:b/>
          <w:kern w:val="2"/>
          <w:u w:val="single"/>
          <w:lang w:eastAsia="ja-JP"/>
        </w:rPr>
        <w:t xml:space="preserve"> on cells from the </w:t>
      </w:r>
      <m:oMath>
        <m:sSubSup>
          <m:sSubSupPr>
            <m:ctrlPr>
              <w:rPr>
                <w:rFonts w:ascii="Cambria Math" w:hAnsi="Cambria Math" w:cs="Arial"/>
                <w:b/>
                <w:kern w:val="2"/>
                <w:u w:val="single"/>
                <w:lang w:eastAsia="ja-JP"/>
              </w:rPr>
            </m:ctrlPr>
          </m:sSubSupPr>
          <m:e>
            <m:r>
              <m:rPr>
                <m:sty m:val="bi"/>
              </m:rPr>
              <w:rPr>
                <w:rFonts w:ascii="Cambria Math" w:hAnsi="Cambria Math" w:cs="Arial"/>
                <w:kern w:val="2"/>
                <w:u w:val="single"/>
                <w:lang w:eastAsia="ja-JP"/>
              </w:rPr>
              <m:t>N</m:t>
            </m:r>
          </m:e>
          <m:sub>
            <m:r>
              <m:rPr>
                <m:sty m:val="bi"/>
              </m:rPr>
              <w:rPr>
                <w:rFonts w:ascii="Cambria Math" w:hAnsi="Cambria Math" w:cs="Arial"/>
                <w:kern w:val="2"/>
                <w:u w:val="single"/>
                <w:lang w:eastAsia="ja-JP"/>
              </w:rPr>
              <m:t>c</m:t>
            </m:r>
            <m:r>
              <m:rPr>
                <m:sty m:val="b"/>
              </m:rPr>
              <w:rPr>
                <w:rFonts w:ascii="Cambria Math" w:hAnsi="Cambria Math" w:cs="Arial"/>
                <w:kern w:val="2"/>
                <w:u w:val="single"/>
                <w:lang w:eastAsia="ja-JP"/>
              </w:rPr>
              <m:t>ells</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r16</m:t>
            </m:r>
          </m:sub>
          <m:sup>
            <m:r>
              <m:rPr>
                <m:sty m:val="b"/>
              </m:rPr>
              <w:rPr>
                <w:rFonts w:ascii="Cambria Math" w:hAnsi="Cambria Math" w:cs="Arial"/>
                <w:kern w:val="2"/>
                <w:u w:val="single"/>
                <w:lang w:eastAsia="ja-JP"/>
              </w:rPr>
              <m:t>DL</m:t>
            </m:r>
            <m:r>
              <m:rPr>
                <m:sty m:val="b"/>
              </m:rPr>
              <w:rPr>
                <w:rFonts w:ascii="Cambria Math" w:hAnsi="Cambria Math" w:cs="Arial" w:hint="eastAsia"/>
                <w:kern w:val="2"/>
                <w:u w:val="single"/>
                <w:lang w:eastAsia="ja-JP"/>
              </w:rPr>
              <m:t>,</m:t>
            </m:r>
            <m:d>
              <m:dPr>
                <m:ctrlPr>
                  <w:rPr>
                    <w:rFonts w:ascii="Cambria Math" w:hAnsi="Cambria Math" w:cs="Arial"/>
                    <w:b/>
                    <w:iCs/>
                    <w:kern w:val="2"/>
                    <w:u w:val="single"/>
                    <w:lang w:eastAsia="ja-JP"/>
                  </w:rPr>
                </m:ctrlPr>
              </m:dPr>
              <m:e>
                <m:r>
                  <m:rPr>
                    <m:sty m:val="b"/>
                  </m:rPr>
                  <w:rPr>
                    <w:rFonts w:ascii="Cambria Math" w:hAnsi="Cambria Math" w:cs="Arial"/>
                    <w:kern w:val="2"/>
                    <w:u w:val="single"/>
                    <w:lang w:eastAsia="ja-JP"/>
                  </w:rPr>
                  <m:t>X</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Y</m:t>
                </m:r>
              </m:e>
            </m:d>
            <m:r>
              <m:rPr>
                <m:sty m:val="b"/>
              </m:rPr>
              <w:rPr>
                <w:rFonts w:ascii="Cambria Math" w:hAnsi="Cambria Math" w:cs="Arial" w:hint="eastAsia"/>
                <w:kern w:val="2"/>
                <w:u w:val="single"/>
                <w:lang w:eastAsia="ja-JP"/>
              </w:rPr>
              <m:t>,</m:t>
            </m:r>
            <m:r>
              <m:rPr>
                <m:sty m:val="bi"/>
              </m:rPr>
              <w:rPr>
                <w:rFonts w:ascii="Cambria Math" w:hAnsi="Cambria Math" w:cs="Arial"/>
                <w:kern w:val="2"/>
                <w:u w:val="single"/>
                <w:lang w:eastAsia="ja-JP"/>
              </w:rPr>
              <m:t>μ</m:t>
            </m:r>
          </m:sup>
        </m:sSubSup>
      </m:oMath>
      <w:r>
        <w:rPr>
          <w:rFonts w:cs="Arial"/>
          <w:b/>
          <w:kern w:val="2"/>
          <w:u w:val="single"/>
          <w:lang w:eastAsia="ja-JP"/>
        </w:rPr>
        <w:t xml:space="preserve"> </w:t>
      </w:r>
      <w:r w:rsidRPr="004F6871">
        <w:rPr>
          <w:rFonts w:cs="Arial"/>
          <w:b/>
          <w:kern w:val="2"/>
          <w:u w:val="single"/>
          <w:lang w:eastAsia="ja-JP"/>
        </w:rPr>
        <w:t xml:space="preserve">downlink cells are </w:t>
      </w:r>
      <w:r>
        <w:rPr>
          <w:rFonts w:cs="Arial"/>
          <w:b/>
          <w:kern w:val="2"/>
          <w:u w:val="single"/>
          <w:lang w:eastAsia="ja-JP"/>
        </w:rPr>
        <w:t xml:space="preserve">considered as </w:t>
      </w:r>
      <w:r w:rsidRPr="004F6871">
        <w:rPr>
          <w:rFonts w:cs="Arial"/>
          <w:b/>
          <w:kern w:val="2"/>
          <w:u w:val="single"/>
          <w:lang w:eastAsia="ja-JP"/>
        </w:rPr>
        <w:t xml:space="preserve">aligned </w:t>
      </w:r>
      <w:r>
        <w:rPr>
          <w:rFonts w:cs="Arial"/>
          <w:b/>
          <w:kern w:val="2"/>
          <w:u w:val="single"/>
          <w:lang w:eastAsia="ja-JP"/>
        </w:rPr>
        <w:t>if PDCCH monitoring occasions on the DL cells</w:t>
      </w:r>
    </w:p>
    <w:p w14:paraId="61510357" w14:textId="77777777" w:rsidR="00B56004" w:rsidRDefault="00B56004" w:rsidP="00B56004">
      <w:pPr>
        <w:pStyle w:val="ListParagraph"/>
        <w:numPr>
          <w:ilvl w:val="0"/>
          <w:numId w:val="25"/>
        </w:numPr>
        <w:spacing w:after="120"/>
        <w:contextualSpacing w:val="0"/>
        <w:jc w:val="both"/>
        <w:rPr>
          <w:rFonts w:cs="Arial"/>
          <w:b/>
          <w:kern w:val="2"/>
          <w:u w:val="single"/>
          <w:lang w:eastAsia="ja-JP"/>
        </w:rPr>
      </w:pPr>
      <w:r>
        <w:rPr>
          <w:rFonts w:cs="Arial"/>
          <w:b/>
          <w:kern w:val="2"/>
          <w:u w:val="single"/>
          <w:lang w:eastAsia="ja-JP"/>
        </w:rPr>
        <w:t xml:space="preserve">are within a same set of up to </w:t>
      </w:r>
      <m:oMath>
        <m:r>
          <m:rPr>
            <m:sty m:val="bi"/>
          </m:rPr>
          <w:rPr>
            <w:rFonts w:ascii="Cambria Math" w:hAnsi="Cambria Math" w:cs="Arial"/>
            <w:kern w:val="2"/>
            <w:u w:val="single"/>
            <w:lang w:eastAsia="ja-JP"/>
          </w:rPr>
          <m:t>Y</m:t>
        </m:r>
      </m:oMath>
      <w:r>
        <w:rPr>
          <w:rFonts w:cs="Arial"/>
          <w:b/>
          <w:kern w:val="2"/>
          <w:u w:val="single"/>
          <w:lang w:eastAsia="ja-JP"/>
        </w:rPr>
        <w:t xml:space="preserve"> consecutive symbols, or</w:t>
      </w:r>
      <w:r w:rsidRPr="002175DE">
        <w:rPr>
          <w:rFonts w:cs="Arial"/>
          <w:b/>
          <w:kern w:val="2"/>
          <w:u w:val="single"/>
          <w:lang w:eastAsia="ja-JP"/>
        </w:rPr>
        <w:t xml:space="preserve"> </w:t>
      </w:r>
    </w:p>
    <w:p w14:paraId="7BF9FD4A" w14:textId="77777777" w:rsidR="00B56004" w:rsidRPr="002175DE" w:rsidRDefault="00B56004" w:rsidP="00B56004">
      <w:pPr>
        <w:pStyle w:val="ListParagraph"/>
        <w:numPr>
          <w:ilvl w:val="0"/>
          <w:numId w:val="25"/>
        </w:numPr>
        <w:spacing w:after="0"/>
        <w:jc w:val="both"/>
        <w:rPr>
          <w:rFonts w:cs="Arial"/>
          <w:b/>
          <w:kern w:val="2"/>
          <w:u w:val="single"/>
          <w:lang w:eastAsia="ja-JP"/>
        </w:rPr>
      </w:pPr>
      <w:r>
        <w:rPr>
          <w:rFonts w:cs="Arial"/>
          <w:b/>
          <w:kern w:val="2"/>
          <w:u w:val="single"/>
          <w:lang w:eastAsia="ja-JP"/>
        </w:rPr>
        <w:t>have first symbols separated by at</w:t>
      </w:r>
      <w:r w:rsidRPr="002175DE">
        <w:rPr>
          <w:rFonts w:cs="Arial"/>
          <w:b/>
          <w:kern w:val="2"/>
          <w:u w:val="single"/>
          <w:lang w:eastAsia="ja-JP"/>
        </w:rPr>
        <w:t xml:space="preserve"> least </w:t>
      </w:r>
      <m:oMath>
        <m:r>
          <m:rPr>
            <m:sty m:val="bi"/>
          </m:rPr>
          <w:rPr>
            <w:rFonts w:ascii="Cambria Math" w:hAnsi="Cambria Math" w:cs="Arial"/>
            <w:kern w:val="2"/>
            <w:u w:val="single"/>
            <w:lang w:eastAsia="ja-JP"/>
          </w:rPr>
          <m:t>X</m:t>
        </m:r>
      </m:oMath>
      <w:r>
        <w:rPr>
          <w:rFonts w:cs="Arial"/>
          <w:b/>
          <w:kern w:val="2"/>
          <w:u w:val="single"/>
          <w:lang w:eastAsia="ja-JP"/>
        </w:rPr>
        <w:t xml:space="preserve"> symbols</w:t>
      </w:r>
    </w:p>
    <w:p w14:paraId="7A6A8C28" w14:textId="77777777" w:rsidR="00FA45DD" w:rsidRDefault="00FA45DD" w:rsidP="00FA45DD">
      <w:pPr>
        <w:spacing w:after="0"/>
        <w:jc w:val="both"/>
        <w:rPr>
          <w:iCs/>
        </w:rPr>
      </w:pPr>
    </w:p>
    <w:p w14:paraId="648FC501" w14:textId="7FC1F702" w:rsidR="00FA45DD" w:rsidRPr="001735A7" w:rsidRDefault="001735A7" w:rsidP="00FA45DD">
      <w:pPr>
        <w:spacing w:after="0"/>
        <w:jc w:val="both"/>
        <w:rPr>
          <w:rFonts w:cs="Arial"/>
          <w:kern w:val="2"/>
          <w:lang w:eastAsia="ja-JP"/>
        </w:rPr>
      </w:pPr>
      <w:r w:rsidRPr="001735A7">
        <w:rPr>
          <w:rFonts w:cs="Arial"/>
          <w:kern w:val="2"/>
          <w:lang w:eastAsia="ja-JP"/>
        </w:rPr>
        <w:t>Equivalently, proposal 2 can be expressed as:</w:t>
      </w:r>
    </w:p>
    <w:p w14:paraId="4F2E13EB" w14:textId="2E23F833" w:rsidR="001735A7" w:rsidRDefault="001735A7" w:rsidP="001735A7">
      <w:pPr>
        <w:spacing w:after="120"/>
        <w:jc w:val="both"/>
        <w:rPr>
          <w:rFonts w:cs="Arial"/>
          <w:b/>
          <w:kern w:val="2"/>
          <w:u w:val="single"/>
          <w:lang w:eastAsia="ja-JP"/>
        </w:rPr>
      </w:pPr>
      <w:r>
        <w:rPr>
          <w:rFonts w:cs="Arial"/>
          <w:b/>
          <w:kern w:val="2"/>
          <w:u w:val="single"/>
          <w:lang w:eastAsia="ja-JP"/>
        </w:rPr>
        <w:t>Proposal 2a</w:t>
      </w:r>
      <w:r w:rsidRPr="00816DBF">
        <w:rPr>
          <w:rFonts w:cs="Arial"/>
          <w:b/>
          <w:kern w:val="2"/>
          <w:u w:val="single"/>
          <w:lang w:eastAsia="ja-JP"/>
        </w:rPr>
        <w:t xml:space="preserve">: </w:t>
      </w:r>
      <w:r>
        <w:rPr>
          <w:rFonts w:cs="Arial"/>
          <w:b/>
          <w:kern w:val="2"/>
          <w:u w:val="single"/>
          <w:lang w:eastAsia="ja-JP"/>
        </w:rPr>
        <w:t>S</w:t>
      </w:r>
      <w:r w:rsidRPr="00440BC9">
        <w:rPr>
          <w:rFonts w:cs="Arial"/>
          <w:b/>
          <w:kern w:val="2"/>
          <w:u w:val="single"/>
          <w:lang w:eastAsia="ja-JP"/>
        </w:rPr>
        <w:t>pan</w:t>
      </w:r>
      <w:r>
        <w:rPr>
          <w:rFonts w:cs="Arial"/>
          <w:b/>
          <w:kern w:val="2"/>
          <w:u w:val="single"/>
          <w:lang w:eastAsia="ja-JP"/>
        </w:rPr>
        <w:t>s</w:t>
      </w:r>
      <w:r w:rsidRPr="004F6871">
        <w:rPr>
          <w:rFonts w:cs="Arial"/>
          <w:b/>
          <w:kern w:val="2"/>
          <w:u w:val="single"/>
          <w:lang w:eastAsia="ja-JP"/>
        </w:rPr>
        <w:t xml:space="preserve"> on cells from the </w:t>
      </w:r>
      <m:oMath>
        <m:sSubSup>
          <m:sSubSupPr>
            <m:ctrlPr>
              <w:rPr>
                <w:rFonts w:ascii="Cambria Math" w:hAnsi="Cambria Math" w:cs="Arial"/>
                <w:b/>
                <w:kern w:val="2"/>
                <w:u w:val="single"/>
                <w:lang w:eastAsia="ja-JP"/>
              </w:rPr>
            </m:ctrlPr>
          </m:sSubSupPr>
          <m:e>
            <m:r>
              <m:rPr>
                <m:sty m:val="bi"/>
              </m:rPr>
              <w:rPr>
                <w:rFonts w:ascii="Cambria Math" w:hAnsi="Cambria Math" w:cs="Arial"/>
                <w:kern w:val="2"/>
                <w:u w:val="single"/>
                <w:lang w:eastAsia="ja-JP"/>
              </w:rPr>
              <m:t>N</m:t>
            </m:r>
          </m:e>
          <m:sub>
            <m:r>
              <m:rPr>
                <m:sty m:val="bi"/>
              </m:rPr>
              <w:rPr>
                <w:rFonts w:ascii="Cambria Math" w:hAnsi="Cambria Math" w:cs="Arial"/>
                <w:kern w:val="2"/>
                <w:u w:val="single"/>
                <w:lang w:eastAsia="ja-JP"/>
              </w:rPr>
              <m:t>c</m:t>
            </m:r>
            <m:r>
              <m:rPr>
                <m:sty m:val="b"/>
              </m:rPr>
              <w:rPr>
                <w:rFonts w:ascii="Cambria Math" w:hAnsi="Cambria Math" w:cs="Arial"/>
                <w:kern w:val="2"/>
                <w:u w:val="single"/>
                <w:lang w:eastAsia="ja-JP"/>
              </w:rPr>
              <m:t>ells</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r16</m:t>
            </m:r>
          </m:sub>
          <m:sup>
            <m:r>
              <m:rPr>
                <m:sty m:val="b"/>
              </m:rPr>
              <w:rPr>
                <w:rFonts w:ascii="Cambria Math" w:hAnsi="Cambria Math" w:cs="Arial"/>
                <w:kern w:val="2"/>
                <w:u w:val="single"/>
                <w:lang w:eastAsia="ja-JP"/>
              </w:rPr>
              <m:t>DL</m:t>
            </m:r>
            <m:r>
              <m:rPr>
                <m:sty m:val="b"/>
              </m:rPr>
              <w:rPr>
                <w:rFonts w:ascii="Cambria Math" w:hAnsi="Cambria Math" w:cs="Arial" w:hint="eastAsia"/>
                <w:kern w:val="2"/>
                <w:u w:val="single"/>
                <w:lang w:eastAsia="ja-JP"/>
              </w:rPr>
              <m:t>,</m:t>
            </m:r>
            <m:d>
              <m:dPr>
                <m:ctrlPr>
                  <w:rPr>
                    <w:rFonts w:ascii="Cambria Math" w:hAnsi="Cambria Math" w:cs="Arial"/>
                    <w:b/>
                    <w:iCs/>
                    <w:kern w:val="2"/>
                    <w:u w:val="single"/>
                    <w:lang w:eastAsia="ja-JP"/>
                  </w:rPr>
                </m:ctrlPr>
              </m:dPr>
              <m:e>
                <m:r>
                  <m:rPr>
                    <m:sty m:val="b"/>
                  </m:rPr>
                  <w:rPr>
                    <w:rFonts w:ascii="Cambria Math" w:hAnsi="Cambria Math" w:cs="Arial"/>
                    <w:kern w:val="2"/>
                    <w:u w:val="single"/>
                    <w:lang w:eastAsia="ja-JP"/>
                  </w:rPr>
                  <m:t>X</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Y</m:t>
                </m:r>
              </m:e>
            </m:d>
            <m:r>
              <m:rPr>
                <m:sty m:val="b"/>
              </m:rPr>
              <w:rPr>
                <w:rFonts w:ascii="Cambria Math" w:hAnsi="Cambria Math" w:cs="Arial" w:hint="eastAsia"/>
                <w:kern w:val="2"/>
                <w:u w:val="single"/>
                <w:lang w:eastAsia="ja-JP"/>
              </w:rPr>
              <m:t>,</m:t>
            </m:r>
            <m:r>
              <m:rPr>
                <m:sty m:val="bi"/>
              </m:rPr>
              <w:rPr>
                <w:rFonts w:ascii="Cambria Math" w:hAnsi="Cambria Math" w:cs="Arial"/>
                <w:kern w:val="2"/>
                <w:u w:val="single"/>
                <w:lang w:eastAsia="ja-JP"/>
              </w:rPr>
              <m:t>μ</m:t>
            </m:r>
          </m:sup>
        </m:sSubSup>
      </m:oMath>
      <w:r>
        <w:rPr>
          <w:rFonts w:cs="Arial"/>
          <w:b/>
          <w:kern w:val="2"/>
          <w:u w:val="single"/>
          <w:lang w:eastAsia="ja-JP"/>
        </w:rPr>
        <w:t xml:space="preserve"> </w:t>
      </w:r>
      <w:r w:rsidRPr="004F6871">
        <w:rPr>
          <w:rFonts w:cs="Arial"/>
          <w:b/>
          <w:kern w:val="2"/>
          <w:u w:val="single"/>
          <w:lang w:eastAsia="ja-JP"/>
        </w:rPr>
        <w:t xml:space="preserve">downlink cells are </w:t>
      </w:r>
      <w:r>
        <w:rPr>
          <w:rFonts w:cs="Arial"/>
          <w:b/>
          <w:kern w:val="2"/>
          <w:u w:val="single"/>
          <w:lang w:eastAsia="ja-JP"/>
        </w:rPr>
        <w:t xml:space="preserve">considered as </w:t>
      </w:r>
      <w:r w:rsidRPr="004F6871">
        <w:rPr>
          <w:rFonts w:cs="Arial"/>
          <w:b/>
          <w:kern w:val="2"/>
          <w:u w:val="single"/>
          <w:lang w:eastAsia="ja-JP"/>
        </w:rPr>
        <w:t xml:space="preserve">aligned </w:t>
      </w:r>
      <w:r>
        <w:rPr>
          <w:rFonts w:cs="Arial"/>
          <w:b/>
          <w:kern w:val="2"/>
          <w:u w:val="single"/>
          <w:lang w:eastAsia="ja-JP"/>
        </w:rPr>
        <w:t xml:space="preserve">if </w:t>
      </w:r>
      <w:r>
        <w:rPr>
          <w:b/>
          <w:bCs/>
          <w:u w:val="single"/>
          <w:lang w:eastAsia="ja-JP"/>
        </w:rPr>
        <w:t xml:space="preserve">the union of PDCCH monitoring occasions on all the cells results to PDCCH monitoring according to combination </w:t>
      </w:r>
      <m:oMath>
        <m:r>
          <m:rPr>
            <m:sty m:val="bi"/>
          </m:rPr>
          <w:rPr>
            <w:rFonts w:ascii="Cambria Math" w:hAnsi="Cambria Math"/>
            <w:u w:val="single"/>
            <w:lang w:eastAsia="ja-JP"/>
          </w:rPr>
          <m:t>(X,Y)</m:t>
        </m:r>
      </m:oMath>
      <w:r>
        <w:rPr>
          <w:b/>
          <w:bCs/>
          <w:u w:val="single"/>
          <w:lang w:eastAsia="ja-JP"/>
        </w:rPr>
        <w:t>.</w:t>
      </w:r>
    </w:p>
    <w:p w14:paraId="5F325FBC" w14:textId="77777777" w:rsidR="001735A7" w:rsidRDefault="001735A7" w:rsidP="00FA45DD">
      <w:pPr>
        <w:spacing w:after="0"/>
        <w:jc w:val="both"/>
        <w:rPr>
          <w:rFonts w:cs="Arial"/>
          <w:b/>
          <w:kern w:val="2"/>
          <w:u w:val="single"/>
          <w:lang w:eastAsia="ja-JP"/>
        </w:rPr>
      </w:pPr>
    </w:p>
    <w:p w14:paraId="52090E7F" w14:textId="77777777" w:rsidR="00B56004" w:rsidRDefault="00B56004" w:rsidP="00B56004">
      <w:pPr>
        <w:spacing w:after="120"/>
        <w:jc w:val="both"/>
        <w:rPr>
          <w:rFonts w:cs="Arial"/>
          <w:b/>
          <w:kern w:val="2"/>
          <w:u w:val="single"/>
          <w:lang w:eastAsia="ja-JP"/>
        </w:rPr>
      </w:pPr>
      <w:r>
        <w:rPr>
          <w:rFonts w:cs="Arial"/>
          <w:b/>
          <w:kern w:val="2"/>
          <w:u w:val="single"/>
          <w:lang w:eastAsia="ja-JP"/>
        </w:rPr>
        <w:t>Proposal 3</w:t>
      </w:r>
      <w:r w:rsidRPr="00816DBF">
        <w:rPr>
          <w:rFonts w:cs="Arial"/>
          <w:b/>
          <w:kern w:val="2"/>
          <w:u w:val="single"/>
          <w:lang w:eastAsia="ja-JP"/>
        </w:rPr>
        <w:t xml:space="preserve">: </w:t>
      </w:r>
      <w:r>
        <w:rPr>
          <w:rFonts w:cs="Arial"/>
          <w:b/>
          <w:kern w:val="2"/>
          <w:u w:val="single"/>
          <w:lang w:eastAsia="ja-JP"/>
        </w:rPr>
        <w:t>For a set of s</w:t>
      </w:r>
      <w:r w:rsidRPr="00440BC9">
        <w:rPr>
          <w:rFonts w:cs="Arial"/>
          <w:b/>
          <w:kern w:val="2"/>
          <w:u w:val="single"/>
          <w:lang w:eastAsia="ja-JP"/>
        </w:rPr>
        <w:t>pan</w:t>
      </w:r>
      <w:r>
        <w:rPr>
          <w:rFonts w:cs="Arial"/>
          <w:b/>
          <w:kern w:val="2"/>
          <w:u w:val="single"/>
          <w:lang w:eastAsia="ja-JP"/>
        </w:rPr>
        <w:t>s</w:t>
      </w:r>
      <w:r w:rsidRPr="004F6871">
        <w:rPr>
          <w:rFonts w:cs="Arial"/>
          <w:b/>
          <w:kern w:val="2"/>
          <w:u w:val="single"/>
          <w:lang w:eastAsia="ja-JP"/>
        </w:rPr>
        <w:t xml:space="preserve"> on cells from the </w:t>
      </w:r>
      <m:oMath>
        <m:sSubSup>
          <m:sSubSupPr>
            <m:ctrlPr>
              <w:rPr>
                <w:rFonts w:ascii="Cambria Math" w:hAnsi="Cambria Math" w:cs="Arial"/>
                <w:b/>
                <w:kern w:val="2"/>
                <w:u w:val="single"/>
                <w:lang w:eastAsia="ja-JP"/>
              </w:rPr>
            </m:ctrlPr>
          </m:sSubSupPr>
          <m:e>
            <m:r>
              <m:rPr>
                <m:sty m:val="bi"/>
              </m:rPr>
              <w:rPr>
                <w:rFonts w:ascii="Cambria Math" w:hAnsi="Cambria Math" w:cs="Arial"/>
                <w:kern w:val="2"/>
                <w:u w:val="single"/>
                <w:lang w:eastAsia="ja-JP"/>
              </w:rPr>
              <m:t>N</m:t>
            </m:r>
          </m:e>
          <m:sub>
            <m:r>
              <m:rPr>
                <m:sty m:val="bi"/>
              </m:rPr>
              <w:rPr>
                <w:rFonts w:ascii="Cambria Math" w:hAnsi="Cambria Math" w:cs="Arial"/>
                <w:kern w:val="2"/>
                <w:u w:val="single"/>
                <w:lang w:eastAsia="ja-JP"/>
              </w:rPr>
              <m:t>c</m:t>
            </m:r>
            <m:r>
              <m:rPr>
                <m:sty m:val="b"/>
              </m:rPr>
              <w:rPr>
                <w:rFonts w:ascii="Cambria Math" w:hAnsi="Cambria Math" w:cs="Arial"/>
                <w:kern w:val="2"/>
                <w:u w:val="single"/>
                <w:lang w:eastAsia="ja-JP"/>
              </w:rPr>
              <m:t>ells</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r16</m:t>
            </m:r>
          </m:sub>
          <m:sup>
            <m:r>
              <m:rPr>
                <m:sty m:val="b"/>
              </m:rPr>
              <w:rPr>
                <w:rFonts w:ascii="Cambria Math" w:hAnsi="Cambria Math" w:cs="Arial"/>
                <w:kern w:val="2"/>
                <w:u w:val="single"/>
                <w:lang w:eastAsia="ja-JP"/>
              </w:rPr>
              <m:t>DL</m:t>
            </m:r>
            <m:r>
              <m:rPr>
                <m:sty m:val="b"/>
              </m:rPr>
              <w:rPr>
                <w:rFonts w:ascii="Cambria Math" w:hAnsi="Cambria Math" w:cs="Arial" w:hint="eastAsia"/>
                <w:kern w:val="2"/>
                <w:u w:val="single"/>
                <w:lang w:eastAsia="ja-JP"/>
              </w:rPr>
              <m:t>,</m:t>
            </m:r>
            <m:d>
              <m:dPr>
                <m:ctrlPr>
                  <w:rPr>
                    <w:rFonts w:ascii="Cambria Math" w:hAnsi="Cambria Math" w:cs="Arial"/>
                    <w:b/>
                    <w:iCs/>
                    <w:kern w:val="2"/>
                    <w:u w:val="single"/>
                    <w:lang w:eastAsia="ja-JP"/>
                  </w:rPr>
                </m:ctrlPr>
              </m:dPr>
              <m:e>
                <m:r>
                  <m:rPr>
                    <m:sty m:val="b"/>
                  </m:rPr>
                  <w:rPr>
                    <w:rFonts w:ascii="Cambria Math" w:hAnsi="Cambria Math" w:cs="Arial"/>
                    <w:kern w:val="2"/>
                    <w:u w:val="single"/>
                    <w:lang w:eastAsia="ja-JP"/>
                  </w:rPr>
                  <m:t>X</m:t>
                </m:r>
                <m:r>
                  <m:rPr>
                    <m:sty m:val="b"/>
                  </m:rPr>
                  <w:rPr>
                    <w:rFonts w:ascii="Cambria Math" w:hAnsi="Cambria Math" w:cs="Arial" w:hint="eastAsia"/>
                    <w:kern w:val="2"/>
                    <w:u w:val="single"/>
                    <w:lang w:eastAsia="ja-JP"/>
                  </w:rPr>
                  <m:t>,</m:t>
                </m:r>
                <m:r>
                  <m:rPr>
                    <m:sty m:val="b"/>
                  </m:rPr>
                  <w:rPr>
                    <w:rFonts w:ascii="Cambria Math" w:hAnsi="Cambria Math" w:cs="Arial"/>
                    <w:kern w:val="2"/>
                    <w:u w:val="single"/>
                    <w:lang w:eastAsia="ja-JP"/>
                  </w:rPr>
                  <m:t>Y</m:t>
                </m:r>
              </m:e>
            </m:d>
            <m:r>
              <m:rPr>
                <m:sty m:val="b"/>
              </m:rPr>
              <w:rPr>
                <w:rFonts w:ascii="Cambria Math" w:hAnsi="Cambria Math" w:cs="Arial" w:hint="eastAsia"/>
                <w:kern w:val="2"/>
                <w:u w:val="single"/>
                <w:lang w:eastAsia="ja-JP"/>
              </w:rPr>
              <m:t>,</m:t>
            </m:r>
            <m:r>
              <m:rPr>
                <m:sty m:val="bi"/>
              </m:rPr>
              <w:rPr>
                <w:rFonts w:ascii="Cambria Math" w:hAnsi="Cambria Math" w:cs="Arial"/>
                <w:kern w:val="2"/>
                <w:u w:val="single"/>
                <w:lang w:eastAsia="ja-JP"/>
              </w:rPr>
              <m:t>μ</m:t>
            </m:r>
          </m:sup>
        </m:sSubSup>
      </m:oMath>
      <w:r>
        <w:rPr>
          <w:rFonts w:cs="Arial"/>
          <w:b/>
          <w:kern w:val="2"/>
          <w:u w:val="single"/>
          <w:lang w:eastAsia="ja-JP"/>
        </w:rPr>
        <w:t xml:space="preserve"> </w:t>
      </w:r>
      <w:r w:rsidRPr="004F6871">
        <w:rPr>
          <w:rFonts w:cs="Arial"/>
          <w:b/>
          <w:kern w:val="2"/>
          <w:u w:val="single"/>
          <w:lang w:eastAsia="ja-JP"/>
        </w:rPr>
        <w:t xml:space="preserve">downlink cells </w:t>
      </w:r>
      <w:r>
        <w:rPr>
          <w:rFonts w:cs="Arial"/>
          <w:b/>
          <w:kern w:val="2"/>
          <w:u w:val="single"/>
          <w:lang w:eastAsia="ja-JP"/>
        </w:rPr>
        <w:t>that includes only spans with PDCCH monitoring occasions on the DL cells that</w:t>
      </w:r>
    </w:p>
    <w:p w14:paraId="407E052A" w14:textId="51D026D8" w:rsidR="00B56004" w:rsidRDefault="00B56004" w:rsidP="00B56004">
      <w:pPr>
        <w:pStyle w:val="ListParagraph"/>
        <w:numPr>
          <w:ilvl w:val="0"/>
          <w:numId w:val="26"/>
        </w:numPr>
        <w:spacing w:after="120"/>
        <w:contextualSpacing w:val="0"/>
        <w:jc w:val="both"/>
        <w:rPr>
          <w:rFonts w:cs="Arial"/>
          <w:b/>
          <w:kern w:val="2"/>
          <w:u w:val="single"/>
          <w:lang w:eastAsia="ja-JP"/>
        </w:rPr>
      </w:pPr>
      <w:r>
        <w:rPr>
          <w:rFonts w:cs="Arial"/>
          <w:b/>
          <w:kern w:val="2"/>
          <w:u w:val="single"/>
          <w:lang w:eastAsia="ja-JP"/>
        </w:rPr>
        <w:t xml:space="preserve">are not within a same set of up to </w:t>
      </w:r>
      <m:oMath>
        <m:r>
          <m:rPr>
            <m:sty m:val="bi"/>
          </m:rPr>
          <w:rPr>
            <w:rFonts w:ascii="Cambria Math" w:hAnsi="Cambria Math" w:cs="Arial"/>
            <w:kern w:val="2"/>
            <w:u w:val="single"/>
            <w:lang w:eastAsia="ja-JP"/>
          </w:rPr>
          <m:t>Y</m:t>
        </m:r>
      </m:oMath>
      <w:r w:rsidR="001735A7">
        <w:rPr>
          <w:rFonts w:cs="Arial"/>
          <w:b/>
          <w:kern w:val="2"/>
          <w:u w:val="single"/>
          <w:lang w:eastAsia="ja-JP"/>
        </w:rPr>
        <w:t xml:space="preserve"> consecutive symbols, and</w:t>
      </w:r>
      <w:r w:rsidRPr="002175DE">
        <w:rPr>
          <w:rFonts w:cs="Arial"/>
          <w:b/>
          <w:kern w:val="2"/>
          <w:u w:val="single"/>
          <w:lang w:eastAsia="ja-JP"/>
        </w:rPr>
        <w:t xml:space="preserve"> </w:t>
      </w:r>
    </w:p>
    <w:p w14:paraId="3D98ECBB" w14:textId="77777777" w:rsidR="00B56004" w:rsidRPr="002175DE" w:rsidRDefault="00B56004" w:rsidP="00B56004">
      <w:pPr>
        <w:pStyle w:val="ListParagraph"/>
        <w:numPr>
          <w:ilvl w:val="0"/>
          <w:numId w:val="26"/>
        </w:numPr>
        <w:spacing w:after="120"/>
        <w:contextualSpacing w:val="0"/>
        <w:jc w:val="both"/>
        <w:rPr>
          <w:rFonts w:cs="Arial"/>
          <w:b/>
          <w:kern w:val="2"/>
          <w:u w:val="single"/>
          <w:lang w:eastAsia="ja-JP"/>
        </w:rPr>
      </w:pPr>
      <w:r>
        <w:rPr>
          <w:rFonts w:cs="Arial"/>
          <w:b/>
          <w:kern w:val="2"/>
          <w:u w:val="single"/>
          <w:lang w:eastAsia="ja-JP"/>
        </w:rPr>
        <w:t>have first symbols that are not separated by at</w:t>
      </w:r>
      <w:r w:rsidRPr="002175DE">
        <w:rPr>
          <w:rFonts w:cs="Arial"/>
          <w:b/>
          <w:kern w:val="2"/>
          <w:u w:val="single"/>
          <w:lang w:eastAsia="ja-JP"/>
        </w:rPr>
        <w:t xml:space="preserve"> least </w:t>
      </w:r>
      <m:oMath>
        <m:r>
          <m:rPr>
            <m:sty m:val="bi"/>
          </m:rPr>
          <w:rPr>
            <w:rFonts w:ascii="Cambria Math" w:hAnsi="Cambria Math" w:cs="Arial"/>
            <w:kern w:val="2"/>
            <w:u w:val="single"/>
            <w:lang w:eastAsia="ja-JP"/>
          </w:rPr>
          <m:t>X</m:t>
        </m:r>
      </m:oMath>
      <w:r>
        <w:rPr>
          <w:rFonts w:cs="Arial"/>
          <w:b/>
          <w:kern w:val="2"/>
          <w:u w:val="single"/>
          <w:lang w:eastAsia="ja-JP"/>
        </w:rPr>
        <w:t xml:space="preserve"> symbols</w:t>
      </w:r>
    </w:p>
    <w:p w14:paraId="2EBE9EEC" w14:textId="77777777" w:rsidR="00B56004" w:rsidRPr="0016717F" w:rsidRDefault="00B56004" w:rsidP="00B56004">
      <w:pPr>
        <w:spacing w:after="0"/>
        <w:jc w:val="both"/>
        <w:rPr>
          <w:rFonts w:cs="Arial"/>
          <w:b/>
          <w:bCs/>
          <w:kern w:val="2"/>
          <w:u w:val="single"/>
          <w:lang w:eastAsia="ja-JP"/>
        </w:rPr>
      </w:pPr>
      <w:r w:rsidRPr="0016717F">
        <w:rPr>
          <w:rFonts w:cs="Arial"/>
          <w:b/>
          <w:bCs/>
          <w:kern w:val="2"/>
          <w:u w:val="single"/>
          <w:lang w:eastAsia="ja-JP"/>
        </w:rPr>
        <w:t xml:space="preserve">the partition of the UE capability for PDCCH monitoring is </w:t>
      </w:r>
      <w:r>
        <w:rPr>
          <w:rFonts w:cs="Arial"/>
          <w:b/>
          <w:bCs/>
          <w:kern w:val="2"/>
          <w:u w:val="single"/>
          <w:lang w:eastAsia="ja-JP"/>
        </w:rPr>
        <w:t>across all spans in</w:t>
      </w:r>
      <w:r w:rsidRPr="0016717F">
        <w:rPr>
          <w:rFonts w:cs="Arial"/>
          <w:b/>
          <w:bCs/>
          <w:kern w:val="2"/>
          <w:u w:val="single"/>
          <w:lang w:eastAsia="ja-JP"/>
        </w:rPr>
        <w:t xml:space="preserve"> </w:t>
      </w:r>
      <w:r>
        <w:rPr>
          <w:rFonts w:cs="Arial"/>
          <w:b/>
          <w:bCs/>
          <w:kern w:val="2"/>
          <w:u w:val="single"/>
          <w:lang w:eastAsia="ja-JP"/>
        </w:rPr>
        <w:t>the set of spans</w:t>
      </w:r>
      <w:r w:rsidRPr="0016717F">
        <w:rPr>
          <w:rFonts w:cs="Arial"/>
          <w:b/>
          <w:bCs/>
          <w:kern w:val="2"/>
          <w:u w:val="single"/>
          <w:lang w:eastAsia="ja-JP"/>
        </w:rPr>
        <w:t>.</w:t>
      </w:r>
    </w:p>
    <w:p w14:paraId="05BF7181" w14:textId="77777777" w:rsidR="00FA45DD" w:rsidRDefault="00FA45DD" w:rsidP="00FA45DD">
      <w:pPr>
        <w:spacing w:after="0"/>
        <w:jc w:val="both"/>
        <w:rPr>
          <w:rFonts w:cs="Arial"/>
          <w:kern w:val="2"/>
          <w:lang w:eastAsia="ja-JP"/>
        </w:rPr>
      </w:pPr>
    </w:p>
    <w:p w14:paraId="1C72048F" w14:textId="77777777" w:rsidR="00FA45DD" w:rsidRDefault="00FA45DD" w:rsidP="00FA45DD">
      <w:pPr>
        <w:spacing w:after="0"/>
        <w:jc w:val="both"/>
        <w:rPr>
          <w:lang w:eastAsia="ko-KR"/>
        </w:rPr>
      </w:pPr>
    </w:p>
    <w:p w14:paraId="18C92934" w14:textId="77777777" w:rsidR="001735A7" w:rsidRDefault="001735A7" w:rsidP="001735A7">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4</w:t>
      </w:r>
      <w:r w:rsidRPr="00937FD7">
        <w:rPr>
          <w:rFonts w:cs="Arial"/>
          <w:b/>
          <w:bCs/>
          <w:kern w:val="2"/>
          <w:u w:val="single"/>
          <w:lang w:eastAsia="ja-JP"/>
        </w:rPr>
        <w:t xml:space="preserve">: Update </w:t>
      </w:r>
      <w:r>
        <w:rPr>
          <w:rFonts w:cs="Arial"/>
          <w:b/>
          <w:bCs/>
          <w:kern w:val="2"/>
          <w:u w:val="single"/>
          <w:lang w:eastAsia="ja-JP"/>
        </w:rPr>
        <w:t>TS 38.213</w:t>
      </w:r>
      <w:r w:rsidRPr="00937FD7">
        <w:rPr>
          <w:rFonts w:cs="Arial"/>
          <w:b/>
          <w:bCs/>
          <w:kern w:val="2"/>
          <w:u w:val="single"/>
          <w:lang w:eastAsia="ja-JP"/>
        </w:rPr>
        <w:t xml:space="preserve"> according to the following to capture the definition of ‘aligned’ spans and capture the partition of PDCCH candidates and non-overlapping CCEs for ‘unaligned’ spans.</w:t>
      </w:r>
    </w:p>
    <w:p w14:paraId="783E787E" w14:textId="77777777" w:rsidR="001735A7" w:rsidRPr="00FC130A" w:rsidRDefault="001735A7" w:rsidP="001735A7">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1735A7" w:rsidRPr="00FC130A" w14:paraId="293DE7A4" w14:textId="77777777" w:rsidTr="000E3033">
        <w:trPr>
          <w:jc w:val="center"/>
        </w:trPr>
        <w:tc>
          <w:tcPr>
            <w:tcW w:w="9625" w:type="dxa"/>
          </w:tcPr>
          <w:p w14:paraId="0FA17A5B" w14:textId="77777777" w:rsidR="001735A7" w:rsidRDefault="001735A7" w:rsidP="000E3033">
            <w:pPr>
              <w:autoSpaceDN w:val="0"/>
              <w:rPr>
                <w:ins w:id="160" w:author="Aris Papasakellariou" w:date="2020-04-02T11:58: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w:t>
            </w:r>
            <w:del w:id="161" w:author="Samsung" w:date="2020-04-09T12:56:00Z">
              <w:r w:rsidDel="00936479">
                <w:delText xml:space="preserve"> per span</w:delText>
              </w:r>
            </w:del>
            <w:r w:rsidRPr="00D20E88">
              <w:t xml:space="preserve"> on the active DL BWP</w:t>
            </w:r>
            <w:r>
              <w:t>(s)</w:t>
            </w:r>
            <w:r w:rsidRPr="00D20E88">
              <w:t xml:space="preserve"> of 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p>
          <w:p w14:paraId="1D2B7E80" w14:textId="06025931" w:rsidR="001735A7" w:rsidRDefault="001735A7" w:rsidP="00E912D4">
            <w:pPr>
              <w:pStyle w:val="B1"/>
              <w:rPr>
                <w:ins w:id="162" w:author="Samsung" w:date="2020-04-09T12:59:00Z"/>
              </w:rPr>
            </w:pPr>
            <w:ins w:id="163" w:author="Samsung" w:date="2020-04-09T12:58:00Z">
              <w:r>
                <w:lastRenderedPageBreak/>
                <w:t>-</w:t>
              </w:r>
              <w:r>
                <w:tab/>
                <w:t>per span from a set of spans</w:t>
              </w:r>
              <w:del w:id="164" w:author="Samsung" w:date="2020-04-09T12:56:00Z">
                <w:r w:rsidRPr="00D20E88" w:rsidDel="00936479">
                  <w:delText xml:space="preserve"> </w:delText>
                </w:r>
                <w:r w:rsidDel="00936479">
                  <w:delText>if the spans</w:delText>
                </w:r>
              </w:del>
              <w:r>
                <w:t xml:space="preserve">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165" w:author="Samsung" w:date="2020-04-09T12:57:00Z">
                <w:r w:rsidDel="00936479">
                  <w:delText xml:space="preserve"> are</w:delText>
                </w:r>
              </w:del>
              <w:r>
                <w:t>, if</w:t>
              </w:r>
            </w:ins>
            <w:ins w:id="166" w:author="Samsung" w:date="2020-04-09T15:22:00Z">
              <w:r>
                <w:t xml:space="preserve"> PDCCH monitoring occasions</w:t>
              </w:r>
            </w:ins>
            <w:ins w:id="167" w:author="Samsung" w:date="2020-04-09T15:24:00Z">
              <w:r>
                <w:t xml:space="preserve"> in spans from the set of spans</w:t>
              </w:r>
            </w:ins>
            <w:r w:rsidR="00E912D4">
              <w:t xml:space="preserve"> </w:t>
            </w:r>
            <w:ins w:id="168" w:author="Samsung" w:date="2020-04-09T15:22:00Z">
              <w:r>
                <w:t xml:space="preserve">are within a same set of </w:t>
              </w:r>
            </w:ins>
            <m:oMath>
              <m:r>
                <w:ins w:id="169" w:author="Samsung" w:date="2020-04-09T15:23:00Z">
                  <w:rPr>
                    <w:rFonts w:ascii="Cambria Math" w:hAnsi="Cambria Math"/>
                  </w:rPr>
                  <m:t>Y</m:t>
                </w:ins>
              </m:r>
            </m:oMath>
            <w:ins w:id="170" w:author="Samsung" w:date="2020-04-09T15:23:00Z">
              <w:r>
                <w:rPr>
                  <w:lang w:eastAsia="zh-CN"/>
                </w:rPr>
                <w:t xml:space="preserve"> consecutive symbols</w:t>
              </w:r>
            </w:ins>
            <w:ins w:id="171" w:author="Samsung" w:date="2020-04-09T15:22:00Z">
              <w:r>
                <w:t>,</w:t>
              </w:r>
            </w:ins>
            <w:ins w:id="172" w:author="Samsung" w:date="2020-04-09T15:23:00Z">
              <w:r>
                <w:t xml:space="preserve"> or</w:t>
              </w:r>
            </w:ins>
            <w:r w:rsidR="00E912D4">
              <w:t xml:space="preserve"> </w:t>
            </w:r>
            <w:ins w:id="173" w:author="Samsung" w:date="2020-04-09T15:25:00Z">
              <w:r>
                <w:t xml:space="preserve">have first symbols separated </w:t>
              </w:r>
            </w:ins>
            <w:ins w:id="174" w:author="Samsung" w:date="2020-04-09T12:59:00Z">
              <w:r>
                <w:t>by at least</w:t>
              </w:r>
            </w:ins>
            <w:ins w:id="175" w:author="Samsung" w:date="2020-04-09T15:26:00Z">
              <w:r>
                <w:t xml:space="preserve"> </w:t>
              </w:r>
              <m:oMath>
                <m:r>
                  <m:rPr>
                    <m:sty m:val="p"/>
                  </m:rPr>
                  <w:rPr>
                    <w:rFonts w:ascii="Cambria Math" w:hAnsi="Cambria Math"/>
                    <w:lang w:eastAsia="zh-CN"/>
                  </w:rPr>
                  <m:t>X</m:t>
                </m:r>
              </m:oMath>
            </w:ins>
            <w:ins w:id="176" w:author="Samsung" w:date="2020-04-09T15:25:00Z">
              <w:r>
                <w:t xml:space="preserve"> symbols</w:t>
              </w:r>
            </w:ins>
            <w:del w:id="177" w:author="Samsung" w:date="2020-04-09T15:26:00Z">
              <w:r w:rsidDel="00E93B2D">
                <w:delText>aligned</w:delText>
              </w:r>
            </w:del>
            <w:ins w:id="178" w:author="Samsung" w:date="2020-04-09T12:59:00Z">
              <w:r>
                <w:t>,</w:t>
              </w:r>
            </w:ins>
          </w:p>
          <w:p w14:paraId="63FCD26E" w14:textId="4E94C335" w:rsidR="001735A7" w:rsidRDefault="001735A7" w:rsidP="00E912D4">
            <w:pPr>
              <w:pStyle w:val="B1"/>
              <w:rPr>
                <w:ins w:id="179" w:author="Samsung" w:date="2020-04-09T12:59:00Z"/>
              </w:rPr>
            </w:pPr>
            <w:ins w:id="180" w:author="Samsung" w:date="2020-04-09T12:59:00Z">
              <w:r>
                <w:t>-</w:t>
              </w:r>
              <w:r>
                <w:tab/>
                <w:t>per set of spans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w:t>
              </w:r>
              <w:r w:rsidRPr="00D20E88">
                <w:t xml:space="preserve"> </w:t>
              </w:r>
            </w:ins>
            <w:ins w:id="181" w:author="Samsung" w:date="2020-04-09T15:37:00Z">
              <w:r w:rsidR="00E912D4">
                <w:t>otherwise</w:t>
              </w:r>
            </w:ins>
            <w:ins w:id="182" w:author="Samsung" w:date="2020-04-09T12:59:00Z">
              <w:r>
                <w:t>,</w:t>
              </w:r>
            </w:ins>
          </w:p>
          <w:p w14:paraId="7521B587" w14:textId="77777777" w:rsidR="001735A7" w:rsidRPr="00937FD7" w:rsidRDefault="001735A7" w:rsidP="000E3033">
            <w:pPr>
              <w:pStyle w:val="B1"/>
              <w:ind w:left="0" w:firstLine="0"/>
              <w:rPr>
                <w:rFonts w:eastAsiaTheme="minorEastAsia"/>
              </w:rPr>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C130A">
              <w:t>.</w:t>
            </w:r>
            <w:r w:rsidRPr="00FC130A">
              <w:rPr>
                <w:rFonts w:eastAsiaTheme="minorEastAsia"/>
              </w:rPr>
              <w:t xml:space="preserve"> </w:t>
            </w:r>
          </w:p>
        </w:tc>
      </w:tr>
    </w:tbl>
    <w:p w14:paraId="46EC5220" w14:textId="77777777" w:rsidR="001735A7" w:rsidRDefault="001735A7" w:rsidP="001735A7">
      <w:pPr>
        <w:pStyle w:val="FootnoteText"/>
        <w:rPr>
          <w:sz w:val="20"/>
          <w:szCs w:val="24"/>
          <w:lang w:eastAsia="zh-CN"/>
        </w:rPr>
      </w:pPr>
    </w:p>
    <w:p w14:paraId="26FCC0FD" w14:textId="5CCFA630" w:rsidR="00B56004" w:rsidRDefault="00B56004" w:rsidP="00B56004">
      <w:pPr>
        <w:spacing w:after="0"/>
        <w:jc w:val="both"/>
        <w:rPr>
          <w:rFonts w:cs="Arial"/>
          <w:kern w:val="2"/>
          <w:lang w:eastAsia="ja-JP"/>
        </w:rPr>
      </w:pPr>
    </w:p>
    <w:p w14:paraId="498481A7" w14:textId="77777777" w:rsidR="00B56004" w:rsidRPr="00790166" w:rsidRDefault="00B56004" w:rsidP="00B56004">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5</w:t>
      </w:r>
      <w:r w:rsidRPr="00937FD7">
        <w:rPr>
          <w:rFonts w:cs="Arial"/>
          <w:b/>
          <w:bCs/>
          <w:kern w:val="2"/>
          <w:u w:val="single"/>
          <w:lang w:eastAsia="ja-JP"/>
        </w:rPr>
        <w:t xml:space="preserve">: Update </w:t>
      </w:r>
      <w:r>
        <w:rPr>
          <w:rFonts w:cs="Arial"/>
          <w:b/>
          <w:bCs/>
          <w:kern w:val="2"/>
          <w:u w:val="single"/>
          <w:lang w:eastAsia="ja-JP"/>
        </w:rPr>
        <w:t>TS 38.213</w:t>
      </w:r>
      <w:r w:rsidRPr="00937FD7">
        <w:rPr>
          <w:rFonts w:cs="Arial"/>
          <w:b/>
          <w:bCs/>
          <w:kern w:val="2"/>
          <w:u w:val="single"/>
          <w:lang w:eastAsia="ja-JP"/>
        </w:rPr>
        <w:t xml:space="preserve"> according to the following to capture </w:t>
      </w:r>
      <w:r>
        <w:rPr>
          <w:rFonts w:cs="Arial"/>
          <w:b/>
          <w:bCs/>
          <w:kern w:val="2"/>
          <w:u w:val="single"/>
          <w:lang w:eastAsia="ja-JP"/>
        </w:rPr>
        <w:t>multi-TRP operation for span-based PDCCH monitoring</w:t>
      </w:r>
      <w:r w:rsidRPr="00937FD7">
        <w:rPr>
          <w:rFonts w:cs="Arial"/>
          <w:b/>
          <w:bCs/>
          <w:kern w:val="2"/>
          <w:u w:val="single"/>
          <w:lang w:eastAsia="ja-JP"/>
        </w:rPr>
        <w:t>.</w:t>
      </w:r>
    </w:p>
    <w:p w14:paraId="7B6EB20A" w14:textId="77777777" w:rsidR="00B56004" w:rsidRPr="00FC130A" w:rsidRDefault="00B56004" w:rsidP="00B56004">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B56004" w:rsidRPr="00FC130A" w14:paraId="5688B012" w14:textId="77777777" w:rsidTr="000E3033">
        <w:trPr>
          <w:jc w:val="center"/>
        </w:trPr>
        <w:tc>
          <w:tcPr>
            <w:tcW w:w="9625" w:type="dxa"/>
          </w:tcPr>
          <w:p w14:paraId="60B129AF" w14:textId="77777777" w:rsidR="00B56004" w:rsidRDefault="00B56004" w:rsidP="000E3033">
            <w:pPr>
              <w:rPr>
                <w:lang w:eastAsia="ko-KR"/>
              </w:rPr>
            </w:pPr>
            <w:r>
              <w:rPr>
                <w:lang w:eastAsia="ko-KR"/>
              </w:rPr>
              <w:t>If a UE can support</w:t>
            </w:r>
            <w:ins w:id="183" w:author="Samsung" w:date="2020-04-09T12:59:00Z">
              <w:r>
                <w:rPr>
                  <w:lang w:eastAsia="ko-KR"/>
                </w:rPr>
                <w:t xml:space="preserve"> </w:t>
              </w:r>
              <w:r>
                <w:rPr>
                  <w:iCs/>
                </w:rPr>
                <w:t>using Rel-15 PDCCH monitoring capability</w:t>
              </w:r>
            </w:ins>
          </w:p>
          <w:p w14:paraId="079908C0" w14:textId="77777777" w:rsidR="00B56004" w:rsidRPr="0062743C" w:rsidRDefault="00B56004" w:rsidP="000E3033">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14F16FFD" w14:textId="77777777" w:rsidR="00B56004" w:rsidRDefault="00B56004" w:rsidP="000E3033">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0D620645" w14:textId="77777777" w:rsidR="00B56004" w:rsidRDefault="00B56004" w:rsidP="000E3033">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049731E1" w14:textId="77777777" w:rsidR="00B56004" w:rsidRDefault="00B56004" w:rsidP="000E3033">
            <w:pPr>
              <w:rPr>
                <w:ins w:id="184" w:author="Samsung" w:date="2020-04-09T12:59:00Z"/>
                <w:lang w:eastAsia="ko-KR"/>
              </w:rPr>
            </w:pPr>
            <w:ins w:id="185" w:author="Samsung" w:date="2020-04-09T12:59:00Z">
              <w:r>
                <w:rPr>
                  <w:lang w:eastAsia="ko-KR"/>
                </w:rPr>
                <w:t xml:space="preserve">If a UE can support </w:t>
              </w:r>
              <w:r>
                <w:rPr>
                  <w:iCs/>
                </w:rPr>
                <w:t>using Rel-16 PDCCH monitoring capability</w:t>
              </w:r>
            </w:ins>
          </w:p>
          <w:p w14:paraId="376129AE" w14:textId="77777777" w:rsidR="00B56004" w:rsidRPr="0062743C" w:rsidRDefault="00B56004" w:rsidP="000E3033">
            <w:pPr>
              <w:pStyle w:val="B1"/>
              <w:rPr>
                <w:ins w:id="186" w:author="Samsung" w:date="2020-04-09T12:59:00Z"/>
              </w:rPr>
            </w:pPr>
            <w:ins w:id="187" w:author="Samsung" w:date="2020-04-09T12:59:00Z">
              <w:r>
                <w:t>-</w:t>
              </w:r>
              <w:r>
                <w:tab/>
                <w:t xml:space="preserve">a first set of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cells,0,r16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ins>
          </w:p>
          <w:p w14:paraId="2588C0BE" w14:textId="77777777" w:rsidR="00B56004" w:rsidRDefault="00B56004" w:rsidP="000E3033">
            <w:pPr>
              <w:pStyle w:val="B1"/>
              <w:rPr>
                <w:ins w:id="188" w:author="Samsung" w:date="2020-04-09T12:59:00Z"/>
              </w:rPr>
            </w:pPr>
            <w:ins w:id="189" w:author="Samsung" w:date="2020-04-09T12:59:00Z">
              <w:r w:rsidRPr="0062743C">
                <w:t xml:space="preserve"> -</w:t>
              </w:r>
              <w:r w:rsidRPr="0062743C">
                <w:tab/>
                <w:t xml:space="preserve">a second set of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cells,1,r16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oMath>
              <w:r w:rsidRPr="005D22AC">
                <w:rPr>
                  <w:color w:val="FF0000"/>
                </w:rPr>
                <w:t xml:space="preserve"> </w:t>
              </w:r>
              <w:r w:rsidRPr="0062743C">
                <w:t>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ins>
          </w:p>
          <w:p w14:paraId="0A570C46" w14:textId="77777777" w:rsidR="00B56004" w:rsidRPr="00262A65" w:rsidRDefault="00B56004" w:rsidP="000E3033">
            <w:pPr>
              <w:rPr>
                <w:ins w:id="190" w:author="Samsung" w:date="2020-04-09T12:59:00Z"/>
                <w:color w:val="000000" w:themeColor="text1"/>
                <w:lang w:eastAsia="ko-KR"/>
              </w:rPr>
            </w:pPr>
            <w:ins w:id="191" w:author="Samsung" w:date="2020-04-09T12:59:00Z">
              <w:r w:rsidRPr="00262A65">
                <w:rPr>
                  <w:rFonts w:cstheme="minorHAnsi"/>
                  <w:color w:val="000000" w:themeColor="text1"/>
                </w:rPr>
                <w:t xml:space="preserve">the UE determines, for the purpose of reporting </w:t>
              </w:r>
              <w:r w:rsidRPr="00262A65">
                <w:rPr>
                  <w:i/>
                  <w:color w:val="000000" w:themeColor="text1"/>
                </w:rPr>
                <w:t>pdcch-BlindDetectionCA-r16</w:t>
              </w:r>
              <w:r w:rsidRPr="00262A65">
                <w:rPr>
                  <w:color w:val="000000" w:themeColor="text1"/>
                  <w:lang w:eastAsia="ko-KR"/>
                </w:rPr>
                <w:t xml:space="preserve">, a number of serving cells as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cells,0,r16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r>
                  <w:rPr>
                    <w:rFonts w:ascii="Cambria Math" w:hAnsi="Cambria Math"/>
                    <w:color w:val="000000" w:themeColor="text1"/>
                  </w:rPr>
                  <m:t>+R</m:t>
                </m:r>
                <m:r>
                  <w:rPr>
                    <w:rFonts w:ascii="Cambria Math" w:hAnsi="Cambria Math" w:cs="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cells,1,r16</m:t>
                    </m:r>
                    <m:ctrlPr>
                      <w:rPr>
                        <w:rFonts w:ascii="Cambria Math" w:hAnsi="Cambria Math"/>
                        <w:color w:val="000000" w:themeColor="text1"/>
                      </w:rPr>
                    </m:ctrlPr>
                  </m:sub>
                  <m:sup>
                    <m:r>
                      <m:rPr>
                        <m:nor/>
                      </m:rPr>
                      <w:rPr>
                        <w:rFonts w:ascii="Cambria Math"/>
                        <w:color w:val="000000" w:themeColor="text1"/>
                      </w:rPr>
                      <m:t>DL</m:t>
                    </m:r>
                    <m:ctrlPr>
                      <w:rPr>
                        <w:rFonts w:ascii="Cambria Math" w:hAnsi="Cambria Math"/>
                        <w:color w:val="000000" w:themeColor="text1"/>
                      </w:rPr>
                    </m:ctrlPr>
                  </m:sup>
                </m:sSubSup>
              </m:oMath>
              <w:r w:rsidRPr="00262A65">
                <w:rPr>
                  <w:rFonts w:cstheme="minorHAnsi"/>
                  <w:color w:val="000000" w:themeColor="text1"/>
                </w:rPr>
                <w:t xml:space="preserve"> where </w:t>
              </w:r>
              <m:oMath>
                <m:r>
                  <w:rPr>
                    <w:rFonts w:ascii="Cambria Math" w:hAnsi="Cambria Math"/>
                    <w:color w:val="000000" w:themeColor="text1"/>
                  </w:rPr>
                  <m:t>R</m:t>
                </m:r>
              </m:oMath>
              <w:r w:rsidRPr="00262A65">
                <w:rPr>
                  <w:rFonts w:cstheme="minorHAnsi"/>
                  <w:color w:val="000000" w:themeColor="text1"/>
                </w:rPr>
                <w:t xml:space="preserve"> is either a value reported by the UE or </w:t>
              </w:r>
              <m:oMath>
                <m:r>
                  <w:rPr>
                    <w:rFonts w:ascii="Cambria Math" w:hAnsi="Cambria Math"/>
                    <w:color w:val="000000" w:themeColor="text1"/>
                  </w:rPr>
                  <m:t>R=TBD</m:t>
                </m:r>
              </m:oMath>
              <w:r w:rsidRPr="00262A65">
                <w:rPr>
                  <w:rFonts w:cstheme="minorHAnsi"/>
                  <w:color w:val="000000" w:themeColor="text1"/>
                </w:rPr>
                <w:t xml:space="preserve"> if the UE does not report a value of </w:t>
              </w:r>
              <m:oMath>
                <m:r>
                  <w:rPr>
                    <w:rFonts w:ascii="Cambria Math" w:hAnsi="Cambria Math"/>
                    <w:color w:val="000000" w:themeColor="text1"/>
                  </w:rPr>
                  <m:t>R</m:t>
                </m:r>
              </m:oMath>
              <w:r w:rsidRPr="00262A65">
                <w:rPr>
                  <w:rFonts w:cstheme="minorHAnsi"/>
                  <w:color w:val="000000" w:themeColor="text1"/>
                </w:rPr>
                <w:t xml:space="preserve">. </w:t>
              </w:r>
            </w:ins>
          </w:p>
          <w:p w14:paraId="487E8556" w14:textId="77777777" w:rsidR="00B56004" w:rsidRPr="00C64427" w:rsidRDefault="00B56004" w:rsidP="000E3033">
            <w:pPr>
              <w:autoSpaceDN w:val="0"/>
              <w:jc w:val="center"/>
              <w:rPr>
                <w:iCs/>
                <w:color w:val="FF0000"/>
              </w:rPr>
            </w:pPr>
            <w:r w:rsidRPr="00C64427">
              <w:rPr>
                <w:iCs/>
                <w:color w:val="FF0000"/>
              </w:rPr>
              <w:t>*** unchanged text omitted ***</w:t>
            </w:r>
          </w:p>
          <w:p w14:paraId="38CE1F04" w14:textId="77777777" w:rsidR="00B56004" w:rsidRPr="00937FD7" w:rsidRDefault="00B56004" w:rsidP="000E3033">
            <w:pPr>
              <w:autoSpaceDN w:val="0"/>
            </w:pPr>
            <w:r>
              <w:rPr>
                <w:iCs/>
              </w:rPr>
              <w:t xml:space="preserve">If a UE is </w:t>
            </w:r>
            <w:r w:rsidRPr="00D5713E">
              <w:rPr>
                <w:iCs/>
                <w:color w:val="000000" w:themeColor="text1"/>
              </w:rPr>
              <w:t xml:space="preserve">configured only with </w:t>
            </w:r>
            <m:oMath>
              <m:sSubSup>
                <m:sSubSupPr>
                  <m:ctrlPr>
                    <w:ins w:id="192" w:author="Samsung" w:date="2020-04-09T13:06:00Z">
                      <w:rPr>
                        <w:rFonts w:ascii="Cambria Math" w:hAnsi="Cambria Math"/>
                        <w:i/>
                        <w:color w:val="000000" w:themeColor="text1"/>
                      </w:rPr>
                    </w:ins>
                  </m:ctrlPr>
                </m:sSubSupPr>
                <m:e>
                  <m:r>
                    <w:ins w:id="193" w:author="Samsung" w:date="2020-04-09T13:06:00Z">
                      <w:rPr>
                        <w:rFonts w:ascii="Cambria Math"/>
                        <w:color w:val="000000" w:themeColor="text1"/>
                      </w:rPr>
                      <m:t>N</m:t>
                    </w:ins>
                  </m:r>
                </m:e>
                <m:sub>
                  <m:r>
                    <w:ins w:id="194" w:author="Samsung" w:date="2020-04-09T13:06:00Z">
                      <m:rPr>
                        <m:nor/>
                      </m:rPr>
                      <w:rPr>
                        <w:rFonts w:ascii="Cambria Math"/>
                        <w:color w:val="000000" w:themeColor="text1"/>
                      </w:rPr>
                      <m:t>cells,0,r16</m:t>
                    </w:ins>
                  </m:r>
                  <m:ctrlPr>
                    <w:ins w:id="195" w:author="Samsung" w:date="2020-04-09T13:06:00Z">
                      <w:rPr>
                        <w:rFonts w:ascii="Cambria Math" w:hAnsi="Cambria Math"/>
                        <w:color w:val="000000" w:themeColor="text1"/>
                      </w:rPr>
                    </w:ins>
                  </m:ctrlPr>
                </m:sub>
                <m:sup>
                  <m:r>
                    <w:ins w:id="196" w:author="Samsung" w:date="2020-04-09T13:06:00Z">
                      <m:rPr>
                        <m:nor/>
                      </m:rPr>
                      <w:rPr>
                        <w:rFonts w:ascii="Cambria Math"/>
                        <w:color w:val="000000" w:themeColor="text1"/>
                      </w:rPr>
                      <m:t>DL</m:t>
                    </w:ins>
                  </m:r>
                  <m:ctrlPr>
                    <w:ins w:id="197" w:author="Samsung" w:date="2020-04-09T13:06:00Z">
                      <w:rPr>
                        <w:rFonts w:ascii="Cambria Math" w:hAnsi="Cambria Math"/>
                        <w:color w:val="000000" w:themeColor="text1"/>
                      </w:rPr>
                    </w:ins>
                  </m:ctrlPr>
                </m:sup>
              </m:sSubSup>
              <m:r>
                <w:ins w:id="198" w:author="Samsung" w:date="2020-04-09T13:06:00Z">
                  <w:rPr>
                    <w:rFonts w:ascii="Cambria Math" w:hAnsi="Cambria Math"/>
                    <w:color w:val="000000" w:themeColor="text1"/>
                  </w:rPr>
                  <m:t>+</m:t>
                </w:ins>
              </m:r>
              <m:sSubSup>
                <m:sSubSupPr>
                  <m:ctrlPr>
                    <w:ins w:id="199" w:author="Samsung" w:date="2020-04-09T13:06:00Z">
                      <w:rPr>
                        <w:rFonts w:ascii="Cambria Math" w:hAnsi="Cambria Math"/>
                        <w:i/>
                        <w:color w:val="000000" w:themeColor="text1"/>
                      </w:rPr>
                    </w:ins>
                  </m:ctrlPr>
                </m:sSubSupPr>
                <m:e>
                  <m:r>
                    <w:ins w:id="200" w:author="Samsung" w:date="2020-04-09T13:06:00Z">
                      <w:rPr>
                        <w:rFonts w:ascii="Cambria Math"/>
                        <w:color w:val="000000" w:themeColor="text1"/>
                      </w:rPr>
                      <m:t>N</m:t>
                    </w:ins>
                  </m:r>
                </m:e>
                <m:sub>
                  <m:r>
                    <w:ins w:id="201" w:author="Samsung" w:date="2020-04-09T13:06:00Z">
                      <m:rPr>
                        <m:nor/>
                      </m:rPr>
                      <w:rPr>
                        <w:rFonts w:ascii="Cambria Math"/>
                        <w:color w:val="000000" w:themeColor="text1"/>
                      </w:rPr>
                      <m:t>cells,1,r16</m:t>
                    </w:ins>
                  </m:r>
                  <m:ctrlPr>
                    <w:ins w:id="202" w:author="Samsung" w:date="2020-04-09T13:06:00Z">
                      <w:rPr>
                        <w:rFonts w:ascii="Cambria Math" w:hAnsi="Cambria Math"/>
                        <w:color w:val="000000" w:themeColor="text1"/>
                      </w:rPr>
                    </w:ins>
                  </m:ctrlPr>
                </m:sub>
                <m:sup>
                  <m:r>
                    <w:ins w:id="203" w:author="Samsung" w:date="2020-04-09T13:06:00Z">
                      <m:rPr>
                        <m:nor/>
                      </m:rPr>
                      <w:rPr>
                        <w:rFonts w:ascii="Cambria Math"/>
                        <w:color w:val="000000" w:themeColor="text1"/>
                      </w:rPr>
                      <m:t>DL</m:t>
                    </w:ins>
                  </m:r>
                  <m:ctrlPr>
                    <w:ins w:id="204" w:author="Samsung" w:date="2020-04-09T13:06:00Z">
                      <w:rPr>
                        <w:rFonts w:ascii="Cambria Math" w:hAnsi="Cambria Math"/>
                        <w:color w:val="000000" w:themeColor="text1"/>
                      </w:rPr>
                    </w:ins>
                  </m:ctrlPr>
                </m:sup>
              </m:sSubSup>
            </m:oMath>
            <w:r w:rsidRPr="00D5713E">
              <w:rPr>
                <w:iCs/>
                <w:color w:val="000000" w:themeColor="text1"/>
              </w:rPr>
              <w:t xml:space="preserve"> </w:t>
            </w:r>
            <m:oMath>
              <m:sSubSup>
                <m:sSubSupPr>
                  <m:ctrlPr>
                    <w:del w:id="205" w:author="Samsung" w:date="2020-04-09T13:05:00Z">
                      <w:rPr>
                        <w:rFonts w:ascii="Cambria Math" w:eastAsiaTheme="minorHAnsi" w:hAnsi="Cambria Math"/>
                        <w:iCs/>
                        <w:color w:val="000000" w:themeColor="text1"/>
                      </w:rPr>
                    </w:del>
                  </m:ctrlPr>
                </m:sSubSupPr>
                <m:e>
                  <m:r>
                    <w:del w:id="206" w:author="Samsung" w:date="2020-04-09T13:05:00Z">
                      <w:rPr>
                        <w:rFonts w:ascii="Cambria Math" w:hAnsi="Cambria Math"/>
                        <w:color w:val="000000" w:themeColor="text1"/>
                      </w:rPr>
                      <m:t>N</m:t>
                    </w:del>
                  </m:r>
                </m:e>
                <m:sub>
                  <m:r>
                    <w:del w:id="207" w:author="Samsung" w:date="2020-04-09T13:05:00Z">
                      <m:rPr>
                        <m:sty m:val="p"/>
                      </m:rPr>
                      <w:rPr>
                        <w:rFonts w:ascii="Cambria Math" w:hAnsi="Cambria Math"/>
                        <w:color w:val="000000" w:themeColor="text1"/>
                      </w:rPr>
                      <m:t>cells,r16</m:t>
                    </w:del>
                  </m:r>
                </m:sub>
                <m:sup>
                  <m:r>
                    <w:del w:id="208" w:author="Samsung" w:date="2020-04-09T13:05:00Z">
                      <m:rPr>
                        <m:sty m:val="p"/>
                      </m:rPr>
                      <w:rPr>
                        <w:rFonts w:ascii="Cambria Math" w:hAnsi="Cambria Math"/>
                        <w:color w:val="000000" w:themeColor="text1"/>
                      </w:rPr>
                      <m:t>DL,</m:t>
                    </w:del>
                  </m:r>
                  <m:r>
                    <w:del w:id="209" w:author="Samsung" w:date="2020-04-09T13:05:00Z">
                      <m:rPr>
                        <m:sty m:val="p"/>
                      </m:rPr>
                      <w:rPr>
                        <w:rFonts w:ascii="Cambria Math" w:hAnsi="Cambria Math"/>
                        <w:color w:val="000000" w:themeColor="text1"/>
                        <w:sz w:val="21"/>
                        <w:szCs w:val="21"/>
                      </w:rPr>
                      <m:t>μ</m:t>
                    </w:del>
                  </m:r>
                </m:sup>
              </m:sSubSup>
            </m:oMath>
            <w:del w:id="210" w:author="Samsung" w:date="2020-04-09T13:05:00Z">
              <w:r w:rsidRPr="00D5713E" w:rsidDel="00080359">
                <w:rPr>
                  <w:iCs/>
                  <w:color w:val="000000" w:themeColor="text1"/>
                </w:rPr>
                <w:delText xml:space="preserve"> </w:delText>
              </w:r>
            </w:del>
            <w:r w:rsidRPr="00D5713E">
              <w:rPr>
                <w:iCs/>
                <w:color w:val="000000" w:themeColor="text1"/>
              </w:rPr>
              <w:t xml:space="preserve">downlink cells using Rel-16 PDCCH monitoring capability, and with </w:t>
            </w:r>
            <m:oMath>
              <m:sSubSup>
                <m:sSubSupPr>
                  <m:ctrlPr>
                    <w:ins w:id="211" w:author="Samsung" w:date="2020-04-09T13:08:00Z">
                      <w:rPr>
                        <w:rFonts w:ascii="Cambria Math" w:eastAsiaTheme="minorHAnsi" w:hAnsi="Cambria Math"/>
                        <w:iCs/>
                        <w:color w:val="000000" w:themeColor="text1"/>
                        <w:sz w:val="21"/>
                        <w:szCs w:val="21"/>
                      </w:rPr>
                    </w:ins>
                  </m:ctrlPr>
                </m:sSubSupPr>
                <m:e>
                  <m:r>
                    <w:ins w:id="212" w:author="Samsung" w:date="2020-04-09T13:08:00Z">
                      <w:rPr>
                        <w:rFonts w:ascii="Cambria Math" w:hAnsi="Cambria Math"/>
                        <w:color w:val="000000" w:themeColor="text1"/>
                        <w:sz w:val="21"/>
                        <w:szCs w:val="21"/>
                      </w:rPr>
                      <m:t>N</m:t>
                    </w:ins>
                  </m:r>
                </m:e>
                <m:sub>
                  <m:r>
                    <w:ins w:id="213" w:author="Samsung" w:date="2020-04-09T13:08:00Z">
                      <m:rPr>
                        <m:sty m:val="p"/>
                      </m:rPr>
                      <w:rPr>
                        <w:rFonts w:ascii="Cambria Math" w:hAnsi="Cambria Math"/>
                        <w:color w:val="000000" w:themeColor="text1"/>
                        <w:sz w:val="21"/>
                        <w:szCs w:val="21"/>
                      </w:rPr>
                      <m:t>cells,0,r16</m:t>
                    </w:ins>
                  </m:r>
                  <m:ctrlPr>
                    <w:ins w:id="214" w:author="Samsung" w:date="2020-04-09T13:08:00Z">
                      <w:rPr>
                        <w:rFonts w:ascii="Cambria Math" w:eastAsiaTheme="minorHAnsi" w:hAnsi="Cambria Math"/>
                        <w:color w:val="000000" w:themeColor="text1"/>
                        <w:sz w:val="21"/>
                        <w:szCs w:val="21"/>
                      </w:rPr>
                    </w:ins>
                  </m:ctrlPr>
                </m:sub>
                <m:sup>
                  <m:r>
                    <w:ins w:id="215" w:author="Samsung" w:date="2020-04-09T13:08:00Z">
                      <m:rPr>
                        <m:sty m:val="p"/>
                      </m:rPr>
                      <w:rPr>
                        <w:rFonts w:ascii="Cambria Math" w:hAnsi="Cambria Math"/>
                        <w:color w:val="000000" w:themeColor="text1"/>
                        <w:sz w:val="21"/>
                        <w:szCs w:val="21"/>
                      </w:rPr>
                      <m:t>DL,(X,Y),μ</m:t>
                    </w:ins>
                  </m:r>
                  <m:ctrlPr>
                    <w:ins w:id="216" w:author="Samsung" w:date="2020-04-09T13:08:00Z">
                      <w:rPr>
                        <w:rFonts w:ascii="Cambria Math" w:eastAsiaTheme="minorHAnsi" w:hAnsi="Cambria Math"/>
                        <w:color w:val="000000" w:themeColor="text1"/>
                        <w:sz w:val="21"/>
                        <w:szCs w:val="21"/>
                      </w:rPr>
                    </w:ins>
                  </m:ctrlPr>
                </m:sup>
              </m:sSubSup>
            </m:oMath>
            <w:ins w:id="217" w:author="Samsung" w:date="2020-04-09T13:08:00Z">
              <w:r w:rsidRPr="00D5713E">
                <w:rPr>
                  <w:iCs/>
                  <w:color w:val="000000" w:themeColor="text1"/>
                </w:rPr>
                <w:t xml:space="preserve"> </w:t>
              </w:r>
              <m:oMath>
                <m:sSubSup>
                  <m:sSubSupPr>
                    <m:ctrlPr>
                      <w:del w:id="218" w:author="Samsung" w:date="2020-04-09T13:08:00Z">
                        <w:rPr>
                          <w:rFonts w:ascii="Cambria Math" w:eastAsiaTheme="minorHAnsi" w:hAnsi="Cambria Math"/>
                          <w:iCs/>
                          <w:color w:val="000000" w:themeColor="text1"/>
                          <w:sz w:val="21"/>
                          <w:szCs w:val="21"/>
                        </w:rPr>
                      </w:del>
                    </m:ctrlPr>
                  </m:sSubSupPr>
                  <m:e>
                    <m:r>
                      <w:del w:id="219" w:author="Samsung" w:date="2020-04-09T13:08:00Z">
                        <w:rPr>
                          <w:rFonts w:ascii="Cambria Math" w:hAnsi="Cambria Math"/>
                          <w:color w:val="000000" w:themeColor="text1"/>
                          <w:sz w:val="21"/>
                          <w:szCs w:val="21"/>
                        </w:rPr>
                        <m:t>N</m:t>
                      </w:del>
                    </m:r>
                  </m:e>
                  <m:sub>
                    <m:r>
                      <w:del w:id="220" w:author="Samsung" w:date="2020-04-09T13:08:00Z">
                        <m:rPr>
                          <m:sty m:val="p"/>
                        </m:rPr>
                        <w:rPr>
                          <w:rFonts w:ascii="Cambria Math" w:hAnsi="Cambria Math"/>
                          <w:color w:val="000000" w:themeColor="text1"/>
                          <w:sz w:val="21"/>
                          <w:szCs w:val="21"/>
                        </w:rPr>
                        <m:t>cells,r16</m:t>
                      </w:del>
                    </m:r>
                    <m:ctrlPr>
                      <w:del w:id="221" w:author="Samsung" w:date="2020-04-09T13:08:00Z">
                        <w:rPr>
                          <w:rFonts w:ascii="Cambria Math" w:eastAsiaTheme="minorHAnsi" w:hAnsi="Cambria Math"/>
                          <w:color w:val="000000" w:themeColor="text1"/>
                          <w:sz w:val="21"/>
                          <w:szCs w:val="21"/>
                        </w:rPr>
                      </w:del>
                    </m:ctrlPr>
                  </m:sub>
                  <m:sup>
                    <m:r>
                      <w:del w:id="222" w:author="Samsung" w:date="2020-04-09T13:08:00Z">
                        <m:rPr>
                          <m:sty m:val="p"/>
                        </m:rPr>
                        <w:rPr>
                          <w:rFonts w:ascii="Cambria Math" w:hAnsi="Cambria Math"/>
                          <w:color w:val="000000" w:themeColor="text1"/>
                          <w:sz w:val="21"/>
                          <w:szCs w:val="21"/>
                        </w:rPr>
                        <m:t>DL,(X,Y),μ</m:t>
                      </w:del>
                    </m:r>
                    <m:ctrlPr>
                      <w:del w:id="223" w:author="Samsung" w:date="2020-04-09T13:08:00Z">
                        <w:rPr>
                          <w:rFonts w:ascii="Cambria Math" w:eastAsiaTheme="minorHAnsi" w:hAnsi="Cambria Math"/>
                          <w:color w:val="000000" w:themeColor="text1"/>
                          <w:sz w:val="21"/>
                          <w:szCs w:val="21"/>
                        </w:rPr>
                      </w:del>
                    </m:ctrlPr>
                  </m:sup>
                </m:sSubSup>
              </m:oMath>
              <w:r w:rsidRPr="00D5713E">
                <w:rPr>
                  <w:color w:val="000000" w:themeColor="text1"/>
                  <w:sz w:val="21"/>
                  <w:szCs w:val="21"/>
                </w:rPr>
                <w:t xml:space="preserve"> and</w:t>
              </w:r>
              <w:r w:rsidRPr="00D5713E">
                <w:rPr>
                  <w:iCs/>
                  <w:color w:val="000000" w:themeColor="text1"/>
                </w:rPr>
                <w:t xml:space="preserve"> </w:t>
              </w:r>
              <m:oMath>
                <m:sSubSup>
                  <m:sSubSupPr>
                    <m:ctrlPr>
                      <w:rPr>
                        <w:rFonts w:ascii="Cambria Math" w:eastAsiaTheme="minorHAnsi" w:hAnsi="Cambria Math"/>
                        <w:iCs/>
                        <w:color w:val="000000" w:themeColor="text1"/>
                        <w:sz w:val="21"/>
                        <w:szCs w:val="21"/>
                      </w:rPr>
                    </m:ctrlPr>
                  </m:sSubSupPr>
                  <m:e>
                    <m:r>
                      <w:rPr>
                        <w:rFonts w:ascii="Cambria Math" w:hAnsi="Cambria Math"/>
                        <w:color w:val="000000" w:themeColor="text1"/>
                        <w:sz w:val="21"/>
                        <w:szCs w:val="21"/>
                      </w:rPr>
                      <m:t>N</m:t>
                    </m:r>
                  </m:e>
                  <m:sub>
                    <m:r>
                      <m:rPr>
                        <m:sty m:val="p"/>
                      </m:rPr>
                      <w:rPr>
                        <w:rFonts w:ascii="Cambria Math" w:hAnsi="Cambria Math"/>
                        <w:color w:val="000000" w:themeColor="text1"/>
                        <w:sz w:val="21"/>
                        <w:szCs w:val="21"/>
                      </w:rPr>
                      <m:t>cells,1,r16</m:t>
                    </m:r>
                    <m:ctrlPr>
                      <w:rPr>
                        <w:rFonts w:ascii="Cambria Math" w:eastAsiaTheme="minorHAnsi" w:hAnsi="Cambria Math"/>
                        <w:color w:val="000000" w:themeColor="text1"/>
                        <w:sz w:val="21"/>
                        <w:szCs w:val="21"/>
                      </w:rPr>
                    </m:ctrlPr>
                  </m:sub>
                  <m:sup>
                    <m:r>
                      <m:rPr>
                        <m:sty m:val="p"/>
                      </m:rPr>
                      <w:rPr>
                        <w:rFonts w:ascii="Cambria Math" w:hAnsi="Cambria Math"/>
                        <w:color w:val="000000" w:themeColor="text1"/>
                        <w:sz w:val="21"/>
                        <w:szCs w:val="21"/>
                      </w:rPr>
                      <m:t>DL,(X,Y),μ</m:t>
                    </m:r>
                    <m:ctrlPr>
                      <w:rPr>
                        <w:rFonts w:ascii="Cambria Math" w:eastAsiaTheme="minorHAnsi" w:hAnsi="Cambria Math"/>
                        <w:color w:val="000000" w:themeColor="text1"/>
                        <w:sz w:val="21"/>
                        <w:szCs w:val="21"/>
                      </w:rPr>
                    </m:ctrlPr>
                  </m:sup>
                </m:sSubSup>
              </m:oMath>
              <w:r w:rsidRPr="00D5713E">
                <w:rPr>
                  <w:color w:val="000000" w:themeColor="text1"/>
                  <w:sz w:val="21"/>
                  <w:szCs w:val="21"/>
                </w:rPr>
                <w:t xml:space="preserve"> </w:t>
              </w:r>
            </w:ins>
            <w:r w:rsidRPr="00D5713E">
              <w:rPr>
                <w:iCs/>
                <w:color w:val="000000" w:themeColor="text1"/>
              </w:rPr>
              <w:t xml:space="preserve">of the </w:t>
            </w:r>
            <m:oMath>
              <m:sSubSup>
                <m:sSubSupPr>
                  <m:ctrlPr>
                    <w:ins w:id="224" w:author="Samsung" w:date="2020-04-09T13:08:00Z">
                      <w:rPr>
                        <w:rFonts w:ascii="Cambria Math" w:hAnsi="Cambria Math"/>
                        <w:i/>
                        <w:color w:val="000000" w:themeColor="text1"/>
                      </w:rPr>
                    </w:ins>
                  </m:ctrlPr>
                </m:sSubSupPr>
                <m:e>
                  <m:r>
                    <w:ins w:id="225" w:author="Samsung" w:date="2020-04-09T13:08:00Z">
                      <w:rPr>
                        <w:rFonts w:ascii="Cambria Math"/>
                        <w:color w:val="000000" w:themeColor="text1"/>
                      </w:rPr>
                      <m:t>N</m:t>
                    </w:ins>
                  </m:r>
                </m:e>
                <m:sub>
                  <m:r>
                    <w:ins w:id="226" w:author="Samsung" w:date="2020-04-09T13:08:00Z">
                      <m:rPr>
                        <m:nor/>
                      </m:rPr>
                      <w:rPr>
                        <w:rFonts w:ascii="Cambria Math"/>
                        <w:color w:val="000000" w:themeColor="text1"/>
                      </w:rPr>
                      <m:t>cells,0,r16</m:t>
                    </w:ins>
                  </m:r>
                  <m:ctrlPr>
                    <w:ins w:id="227" w:author="Samsung" w:date="2020-04-09T13:08:00Z">
                      <w:rPr>
                        <w:rFonts w:ascii="Cambria Math" w:hAnsi="Cambria Math"/>
                        <w:color w:val="000000" w:themeColor="text1"/>
                      </w:rPr>
                    </w:ins>
                  </m:ctrlPr>
                </m:sub>
                <m:sup>
                  <m:r>
                    <w:ins w:id="228" w:author="Samsung" w:date="2020-04-09T13:08:00Z">
                      <m:rPr>
                        <m:nor/>
                      </m:rPr>
                      <w:rPr>
                        <w:rFonts w:ascii="Cambria Math"/>
                        <w:color w:val="000000" w:themeColor="text1"/>
                      </w:rPr>
                      <m:t>DL,</m:t>
                    </w:ins>
                  </m:r>
                  <m:r>
                    <w:ins w:id="229" w:author="Samsung" w:date="2020-04-09T13:08:00Z">
                      <w:rPr>
                        <w:rFonts w:ascii="Cambria Math"/>
                        <w:color w:val="000000" w:themeColor="text1"/>
                      </w:rPr>
                      <m:t>μ</m:t>
                    </w:ins>
                  </m:r>
                  <m:ctrlPr>
                    <w:ins w:id="230" w:author="Samsung" w:date="2020-04-09T13:08:00Z">
                      <w:rPr>
                        <w:rFonts w:ascii="Cambria Math" w:hAnsi="Cambria Math"/>
                        <w:color w:val="000000" w:themeColor="text1"/>
                      </w:rPr>
                    </w:ins>
                  </m:ctrlPr>
                </m:sup>
              </m:sSubSup>
            </m:oMath>
            <w:r w:rsidRPr="00D5713E">
              <w:rPr>
                <w:iCs/>
                <w:color w:val="000000" w:themeColor="text1"/>
              </w:rPr>
              <w:t xml:space="preserve"> </w:t>
            </w:r>
            <m:oMath>
              <m:sSubSup>
                <m:sSubSupPr>
                  <m:ctrlPr>
                    <w:del w:id="231" w:author="Samsung" w:date="2020-04-09T13:06:00Z">
                      <w:rPr>
                        <w:rFonts w:ascii="Cambria Math" w:eastAsiaTheme="minorHAnsi" w:hAnsi="Cambria Math"/>
                        <w:iCs/>
                        <w:color w:val="000000" w:themeColor="text1"/>
                      </w:rPr>
                    </w:del>
                  </m:ctrlPr>
                </m:sSubSupPr>
                <m:e>
                  <m:r>
                    <w:del w:id="232" w:author="Samsung" w:date="2020-04-09T13:06:00Z">
                      <w:rPr>
                        <w:rFonts w:ascii="Cambria Math" w:hAnsi="Cambria Math"/>
                        <w:color w:val="000000" w:themeColor="text1"/>
                      </w:rPr>
                      <m:t>N</m:t>
                    </w:del>
                  </m:r>
                </m:e>
                <m:sub>
                  <m:r>
                    <w:del w:id="233" w:author="Samsung" w:date="2020-04-09T13:06:00Z">
                      <m:rPr>
                        <m:sty m:val="p"/>
                      </m:rPr>
                      <w:rPr>
                        <w:rFonts w:ascii="Cambria Math" w:hAnsi="Cambria Math"/>
                        <w:color w:val="000000" w:themeColor="text1"/>
                      </w:rPr>
                      <m:t>cells,r16</m:t>
                    </w:del>
                  </m:r>
                </m:sub>
                <m:sup>
                  <m:r>
                    <w:del w:id="234" w:author="Samsung" w:date="2020-04-09T13:06:00Z">
                      <m:rPr>
                        <m:sty m:val="p"/>
                      </m:rPr>
                      <w:rPr>
                        <w:rFonts w:ascii="Cambria Math" w:hAnsi="Cambria Math"/>
                        <w:color w:val="000000" w:themeColor="text1"/>
                      </w:rPr>
                      <m:t>DL,</m:t>
                    </w:del>
                  </m:r>
                  <m:r>
                    <w:del w:id="235" w:author="Samsung" w:date="2020-04-09T13:06:00Z">
                      <m:rPr>
                        <m:sty m:val="p"/>
                      </m:rPr>
                      <w:rPr>
                        <w:rFonts w:ascii="Cambria Math" w:hAnsi="Cambria Math"/>
                        <w:color w:val="000000" w:themeColor="text1"/>
                        <w:sz w:val="21"/>
                        <w:szCs w:val="21"/>
                      </w:rPr>
                      <m:t>μ</m:t>
                    </w:del>
                  </m:r>
                </m:sup>
              </m:sSubSup>
            </m:oMath>
            <w:r w:rsidRPr="00D5713E">
              <w:rPr>
                <w:iCs/>
                <w:color w:val="000000" w:themeColor="text1"/>
              </w:rPr>
              <w:t xml:space="preserve"> </w:t>
            </w:r>
            <w:ins w:id="236" w:author="Samsung" w:date="2020-04-09T13:08:00Z">
              <w:r w:rsidRPr="00D5713E">
                <w:rPr>
                  <w:iCs/>
                  <w:color w:val="000000" w:themeColor="text1"/>
                </w:rPr>
                <w:t xml:space="preserve">and </w:t>
              </w:r>
              <m:oMath>
                <m:sSubSup>
                  <m:sSubSupPr>
                    <m:ctrlPr>
                      <w:rPr>
                        <w:rFonts w:ascii="Cambria Math" w:eastAsiaTheme="minorHAnsi" w:hAnsi="Cambria Math"/>
                        <w:iCs/>
                        <w:color w:val="000000" w:themeColor="text1"/>
                        <w:sz w:val="21"/>
                        <w:szCs w:val="21"/>
                      </w:rPr>
                    </m:ctrlPr>
                  </m:sSubSupPr>
                  <m:e>
                    <m:r>
                      <w:rPr>
                        <w:rFonts w:ascii="Cambria Math" w:hAnsi="Cambria Math"/>
                        <w:color w:val="000000" w:themeColor="text1"/>
                        <w:sz w:val="21"/>
                        <w:szCs w:val="21"/>
                      </w:rPr>
                      <m:t>N</m:t>
                    </m:r>
                  </m:e>
                  <m:sub>
                    <m:r>
                      <m:rPr>
                        <m:sty m:val="p"/>
                      </m:rPr>
                      <w:rPr>
                        <w:rFonts w:ascii="Cambria Math" w:hAnsi="Cambria Math"/>
                        <w:color w:val="000000" w:themeColor="text1"/>
                        <w:sz w:val="21"/>
                        <w:szCs w:val="21"/>
                      </w:rPr>
                      <m:t>cells,1,r16</m:t>
                    </m:r>
                    <m:ctrlPr>
                      <w:rPr>
                        <w:rFonts w:ascii="Cambria Math" w:eastAsiaTheme="minorHAnsi" w:hAnsi="Cambria Math"/>
                        <w:color w:val="000000" w:themeColor="text1"/>
                        <w:sz w:val="21"/>
                        <w:szCs w:val="21"/>
                      </w:rPr>
                    </m:ctrlPr>
                  </m:sub>
                  <m:sup>
                    <m:r>
                      <m:rPr>
                        <m:sty m:val="p"/>
                      </m:rPr>
                      <w:rPr>
                        <w:rFonts w:ascii="Cambria Math" w:hAnsi="Cambria Math"/>
                        <w:color w:val="000000" w:themeColor="text1"/>
                        <w:sz w:val="21"/>
                        <w:szCs w:val="21"/>
                      </w:rPr>
                      <m:t>DL,(X,Y),μ</m:t>
                    </m:r>
                    <m:ctrlPr>
                      <w:rPr>
                        <w:rFonts w:ascii="Cambria Math" w:eastAsiaTheme="minorHAnsi" w:hAnsi="Cambria Math"/>
                        <w:color w:val="000000" w:themeColor="text1"/>
                        <w:sz w:val="21"/>
                        <w:szCs w:val="21"/>
                      </w:rPr>
                    </m:ctrlPr>
                  </m:sup>
                </m:sSubSup>
              </m:oMath>
              <w:r w:rsidRPr="00D5713E">
                <w:rPr>
                  <w:color w:val="000000" w:themeColor="text1"/>
                  <w:sz w:val="21"/>
                  <w:szCs w:val="21"/>
                </w:rPr>
                <w:t xml:space="preserve"> </w:t>
              </w:r>
            </w:ins>
            <w:r w:rsidRPr="00D5713E">
              <w:rPr>
                <w:iCs/>
                <w:color w:val="000000" w:themeColor="text1"/>
              </w:rPr>
              <w:t>downlink cells</w:t>
            </w:r>
            <w:ins w:id="237" w:author="Aris Papasakellariou" w:date="2020-04-02T19:43:00Z">
              <w:r w:rsidRPr="00D5713E">
                <w:rPr>
                  <w:iCs/>
                  <w:color w:val="000000" w:themeColor="text1"/>
                </w:rPr>
                <w:t xml:space="preserve">, </w:t>
              </w:r>
            </w:ins>
            <w:proofErr w:type="spellStart"/>
            <w:ins w:id="238" w:author="Samsung" w:date="2020-04-09T13:09:00Z">
              <w:r w:rsidRPr="00D5713E">
                <w:rPr>
                  <w:iCs/>
                  <w:color w:val="000000" w:themeColor="text1"/>
                </w:rPr>
                <w:t>respectively,</w:t>
              </w:r>
            </w:ins>
            <w:r w:rsidRPr="00D5713E">
              <w:rPr>
                <w:iCs/>
                <w:color w:val="000000" w:themeColor="text1"/>
              </w:rPr>
              <w:t>using</w:t>
            </w:r>
            <w:proofErr w:type="spellEnd"/>
            <w:r w:rsidRPr="00D5713E">
              <w:rPr>
                <w:iCs/>
                <w:color w:val="000000" w:themeColor="text1"/>
              </w:rPr>
              <w:t xml:space="preserve"> combination </w:t>
            </w:r>
            <m:oMath>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X,Y</m:t>
                  </m:r>
                </m:e>
              </m:d>
            </m:oMath>
            <w:r w:rsidRPr="00D5713E">
              <w:rPr>
                <w:iCs/>
                <w:color w:val="000000" w:themeColor="text1"/>
              </w:rPr>
              <w:t xml:space="preserve"> for PDCCH monitoring, and</w:t>
            </w:r>
            <w:r w:rsidRPr="00D5713E">
              <w:rPr>
                <w:color w:val="000000" w:themeColor="text1"/>
              </w:rPr>
              <w:t xml:space="preserve"> having active DL BWPs using SCS configuration </w:t>
            </w:r>
            <m:oMath>
              <m:r>
                <w:rPr>
                  <w:rFonts w:ascii="Cambria Math" w:hAnsi="Cambria Math"/>
                  <w:color w:val="000000" w:themeColor="text1"/>
                </w:rPr>
                <m:t>μ</m:t>
              </m:r>
            </m:oMath>
            <w:r w:rsidRPr="00D5713E">
              <w:rPr>
                <w:iCs/>
                <w:color w:val="000000" w:themeColor="text1"/>
              </w:rPr>
              <w:t>, where</w:t>
            </w:r>
            <w:ins w:id="239" w:author="Samsung" w:date="2020-04-09T13:07:00Z">
              <w:r>
                <w:rPr>
                  <w:iCs/>
                  <w:color w:val="000000" w:themeColor="text1"/>
                </w:rPr>
                <w:t xml:space="preserve"> </w:t>
              </w:r>
              <m:oMath>
                <m:nary>
                  <m:naryPr>
                    <m:chr m:val="∑"/>
                    <m:ctrlPr>
                      <w:rPr>
                        <w:rFonts w:ascii="Cambria Math" w:eastAsiaTheme="minorHAnsi" w:hAnsi="Cambria Math"/>
                        <w:iCs/>
                        <w:color w:val="000000" w:themeColor="text1"/>
                      </w:rPr>
                    </m:ctrlPr>
                  </m:naryPr>
                  <m:sub>
                    <m:r>
                      <m:rPr>
                        <m:sty m:val="p"/>
                      </m:rPr>
                      <w:rPr>
                        <w:rFonts w:ascii="Cambria Math" w:hAnsi="Cambria Math"/>
                        <w:color w:val="000000" w:themeColor="text1"/>
                      </w:rPr>
                      <m:t>μ=0</m:t>
                    </m:r>
                  </m:sub>
                  <m:sup>
                    <m:r>
                      <m:rPr>
                        <m:sty m:val="p"/>
                      </m:rPr>
                      <w:rPr>
                        <w:rFonts w:ascii="Cambria Math" w:hAnsi="Cambria Math"/>
                        <w:color w:val="000000" w:themeColor="text1"/>
                      </w:rPr>
                      <m:t>1</m:t>
                    </m:r>
                  </m:sup>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cells,0,r16</m:t>
                            </m:r>
                            <m:ctrlPr>
                              <w:rPr>
                                <w:rFonts w:ascii="Cambria Math" w:hAnsi="Cambria Math"/>
                                <w:color w:val="000000" w:themeColor="text1"/>
                              </w:rPr>
                            </m:ctrlPr>
                          </m:sub>
                          <m:sup>
                            <m:r>
                              <m:rPr>
                                <m:nor/>
                              </m:rPr>
                              <w:rPr>
                                <w:rFonts w:ascii="Cambria Math"/>
                                <w:color w:val="000000" w:themeColor="text1"/>
                              </w:rPr>
                              <m:t>DL,</m:t>
                            </m:r>
                            <m:r>
                              <w:rPr>
                                <w:rFonts w:ascii="Cambria Math"/>
                                <w:color w:val="000000" w:themeColor="text1"/>
                              </w:rPr>
                              <m:t>μ</m:t>
                            </m:r>
                            <m:ctrlPr>
                              <w:rPr>
                                <w:rFonts w:ascii="Cambria Math" w:hAnsi="Cambria Math"/>
                                <w:color w:val="000000" w:themeColor="text1"/>
                              </w:rPr>
                            </m:ctrlPr>
                          </m:sup>
                        </m:sSubSup>
                        <m:r>
                          <w:rPr>
                            <w:rFonts w:ascii="Cambria Math" w:hAnsi="Cambria Math"/>
                            <w:color w:val="000000" w:themeColor="text1"/>
                          </w:rPr>
                          <m:t>+</m:t>
                        </m:r>
                        <m:r>
                          <w:rPr>
                            <w:rFonts w:ascii="Cambria Math" w:hAnsi="Cambria Math" w:cstheme="minorHAnsi"/>
                            <w:color w:val="000000" w:themeColor="text1"/>
                          </w:rPr>
                          <m:t>γ</m:t>
                        </m:r>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cells,1,r16</m:t>
                            </m:r>
                            <m:ctrlPr>
                              <w:rPr>
                                <w:rFonts w:ascii="Cambria Math" w:hAnsi="Cambria Math"/>
                                <w:color w:val="000000" w:themeColor="text1"/>
                              </w:rPr>
                            </m:ctrlPr>
                          </m:sub>
                          <m:sup>
                            <m:r>
                              <m:rPr>
                                <m:nor/>
                              </m:rPr>
                              <w:rPr>
                                <w:rFonts w:ascii="Cambria Math"/>
                                <w:color w:val="000000" w:themeColor="text1"/>
                              </w:rPr>
                              <m:t>DL,</m:t>
                            </m:r>
                            <m:r>
                              <w:rPr>
                                <w:rFonts w:ascii="Cambria Math"/>
                                <w:color w:val="000000" w:themeColor="text1"/>
                              </w:rPr>
                              <m:t>μ</m:t>
                            </m:r>
                            <m:ctrlPr>
                              <w:rPr>
                                <w:rFonts w:ascii="Cambria Math" w:hAnsi="Cambria Math"/>
                                <w:color w:val="000000" w:themeColor="text1"/>
                              </w:rPr>
                            </m:ctrlPr>
                          </m:sup>
                        </m:sSubSup>
                      </m:e>
                    </m:d>
                  </m:e>
                </m:nary>
                <m:r>
                  <m:rPr>
                    <m:sty m:val="p"/>
                  </m:rPr>
                  <w:rPr>
                    <w:rFonts w:ascii="Cambria Math" w:hAnsi="Cambria Math"/>
                    <w:color w:val="000000" w:themeColor="text1"/>
                  </w:rPr>
                  <m:t>&gt;</m:t>
                </m:r>
                <m:sSubSup>
                  <m:sSubSupPr>
                    <m:ctrlPr>
                      <w:rPr>
                        <w:rFonts w:ascii="Cambria Math" w:hAnsi="Calibri" w:cs="Calibri"/>
                        <w:i/>
                        <w:color w:val="000000" w:themeColor="text1"/>
                      </w:rPr>
                    </m:ctrlPr>
                  </m:sSubSupPr>
                  <m:e>
                    <m:r>
                      <w:rPr>
                        <w:rFonts w:ascii="Cambria Math" w:hAnsi="Calibri" w:cs="Calibri"/>
                        <w:color w:val="000000" w:themeColor="text1"/>
                      </w:rPr>
                      <m:t>N</m:t>
                    </m:r>
                  </m:e>
                  <m:sub>
                    <m:r>
                      <m:rPr>
                        <m:nor/>
                      </m:rPr>
                      <w:rPr>
                        <w:rFonts w:ascii="Cambria Math" w:hAnsi="Calibri" w:cs="Calibri"/>
                        <w:color w:val="000000" w:themeColor="text1"/>
                      </w:rPr>
                      <m:t>cells</m:t>
                    </m:r>
                    <m:ctrlPr>
                      <w:rPr>
                        <w:rFonts w:ascii="Cambria Math" w:hAnsi="Calibri" w:cs="Calibri"/>
                        <w:color w:val="000000" w:themeColor="text1"/>
                      </w:rPr>
                    </m:ctrlPr>
                  </m:sub>
                  <m:sup>
                    <m:r>
                      <m:rPr>
                        <m:nor/>
                      </m:rPr>
                      <w:rPr>
                        <w:rFonts w:ascii="Cambria Math" w:hAnsi="Calibri" w:cs="Calibri"/>
                        <w:color w:val="000000" w:themeColor="text1"/>
                      </w:rPr>
                      <m:t>cap-r16</m:t>
                    </m:r>
                    <m:ctrlPr>
                      <w:rPr>
                        <w:rFonts w:ascii="Cambria Math" w:hAnsi="Calibri" w:cs="Calibri"/>
                        <w:color w:val="000000" w:themeColor="text1"/>
                      </w:rPr>
                    </m:ctrlPr>
                  </m:sup>
                </m:sSubSup>
              </m:oMath>
              <w:r>
                <w:rPr>
                  <w:color w:val="000000" w:themeColor="text1"/>
                </w:rPr>
                <w:t xml:space="preserve"> </w:t>
              </w:r>
            </w:ins>
            <m:oMath>
              <m:r>
                <w:del w:id="240" w:author="Samsung" w:date="2020-04-09T13:06:00Z">
                  <m:rPr>
                    <m:sty m:val="p"/>
                  </m:rPr>
                  <w:rPr>
                    <w:rFonts w:ascii="Cambria Math" w:hAnsi="Cambria Math"/>
                    <w:color w:val="000000" w:themeColor="text1"/>
                  </w:rPr>
                  <m:t xml:space="preserve"> </m:t>
                </w:del>
              </m:r>
              <m:nary>
                <m:naryPr>
                  <m:chr m:val="∑"/>
                  <m:ctrlPr>
                    <w:del w:id="241" w:author="Samsung" w:date="2020-04-09T13:06:00Z">
                      <w:rPr>
                        <w:rFonts w:ascii="Cambria Math" w:eastAsiaTheme="minorHAnsi" w:hAnsi="Cambria Math"/>
                        <w:iCs/>
                        <w:color w:val="000000" w:themeColor="text1"/>
                      </w:rPr>
                    </w:del>
                  </m:ctrlPr>
                </m:naryPr>
                <m:sub>
                  <m:r>
                    <w:del w:id="242" w:author="Samsung" w:date="2020-04-09T13:06:00Z">
                      <m:rPr>
                        <m:sty m:val="p"/>
                      </m:rPr>
                      <w:rPr>
                        <w:rFonts w:ascii="Cambria Math" w:hAnsi="Cambria Math"/>
                        <w:color w:val="000000" w:themeColor="text1"/>
                      </w:rPr>
                      <m:t>μ=0</m:t>
                    </w:del>
                  </m:r>
                </m:sub>
                <m:sup>
                  <m:r>
                    <w:del w:id="243" w:author="Samsung" w:date="2020-04-09T13:06:00Z">
                      <m:rPr>
                        <m:sty m:val="p"/>
                      </m:rPr>
                      <w:rPr>
                        <w:rFonts w:ascii="Cambria Math" w:hAnsi="Cambria Math"/>
                        <w:color w:val="000000" w:themeColor="text1"/>
                      </w:rPr>
                      <m:t>1</m:t>
                    </w:del>
                  </m:r>
                </m:sup>
                <m:e>
                  <m:sSubSup>
                    <m:sSubSupPr>
                      <m:ctrlPr>
                        <w:del w:id="244" w:author="Samsung" w:date="2020-04-09T13:06:00Z">
                          <w:rPr>
                            <w:rFonts w:ascii="Cambria Math" w:eastAsiaTheme="minorHAnsi" w:hAnsi="Cambria Math"/>
                            <w:iCs/>
                            <w:color w:val="000000" w:themeColor="text1"/>
                          </w:rPr>
                        </w:del>
                      </m:ctrlPr>
                    </m:sSubSupPr>
                    <m:e>
                      <m:r>
                        <w:del w:id="245" w:author="Samsung" w:date="2020-04-09T13:06:00Z">
                          <w:rPr>
                            <w:rFonts w:ascii="Cambria Math" w:hAnsi="Cambria Math"/>
                            <w:color w:val="000000" w:themeColor="text1"/>
                          </w:rPr>
                          <m:t>N</m:t>
                        </w:del>
                      </m:r>
                    </m:e>
                    <m:sub>
                      <m:r>
                        <w:del w:id="246" w:author="Samsung" w:date="2020-04-09T13:06:00Z">
                          <m:rPr>
                            <m:sty m:val="p"/>
                          </m:rPr>
                          <w:rPr>
                            <w:rFonts w:ascii="Cambria Math" w:hAnsi="Cambria Math"/>
                            <w:color w:val="000000" w:themeColor="text1"/>
                          </w:rPr>
                          <m:t>cells,r16</m:t>
                        </w:del>
                      </m:r>
                    </m:sub>
                    <m:sup>
                      <m:r>
                        <w:del w:id="247" w:author="Samsung" w:date="2020-04-09T13:06:00Z">
                          <m:rPr>
                            <m:sty m:val="p"/>
                          </m:rPr>
                          <w:rPr>
                            <w:rFonts w:ascii="Cambria Math" w:hAnsi="Cambria Math"/>
                            <w:color w:val="000000" w:themeColor="text1"/>
                          </w:rPr>
                          <m:t>DL,μ</m:t>
                        </w:del>
                      </m:r>
                    </m:sup>
                  </m:sSubSup>
                </m:e>
              </m:nary>
              <m:r>
                <w:del w:id="248" w:author="Samsung" w:date="2020-04-09T13:06:00Z">
                  <m:rPr>
                    <m:sty m:val="p"/>
                  </m:rPr>
                  <w:rPr>
                    <w:rFonts w:ascii="Cambria Math" w:hAnsi="Cambria Math"/>
                    <w:color w:val="000000" w:themeColor="text1"/>
                  </w:rPr>
                  <m:t>&gt;</m:t>
                </w:del>
              </m:r>
              <m:sSubSup>
                <m:sSubSupPr>
                  <m:ctrlPr>
                    <w:del w:id="249" w:author="Samsung" w:date="2020-04-09T13:06:00Z">
                      <w:rPr>
                        <w:rFonts w:ascii="Cambria Math" w:hAnsi="Calibri" w:cs="Calibri"/>
                        <w:i/>
                        <w:color w:val="000000" w:themeColor="text1"/>
                      </w:rPr>
                    </w:del>
                  </m:ctrlPr>
                </m:sSubSupPr>
                <m:e>
                  <m:r>
                    <w:del w:id="250" w:author="Samsung" w:date="2020-04-09T13:06:00Z">
                      <w:rPr>
                        <w:rFonts w:ascii="Cambria Math" w:hAnsi="Calibri" w:cs="Calibri"/>
                        <w:color w:val="000000" w:themeColor="text1"/>
                      </w:rPr>
                      <m:t>N</m:t>
                    </w:del>
                  </m:r>
                </m:e>
                <m:sub>
                  <m:r>
                    <w:del w:id="251" w:author="Samsung" w:date="2020-04-09T13:06:00Z">
                      <m:rPr>
                        <m:sty m:val="p"/>
                      </m:rPr>
                      <w:rPr>
                        <w:rFonts w:ascii="Cambria Math" w:hAnsi="Calibri" w:cs="Calibri"/>
                        <w:color w:val="000000" w:themeColor="text1"/>
                      </w:rPr>
                      <m:t>cells</m:t>
                    </w:del>
                  </m:r>
                  <m:ctrlPr>
                    <w:del w:id="252" w:author="Samsung" w:date="2020-04-09T13:06:00Z">
                      <w:rPr>
                        <w:rFonts w:ascii="Cambria Math" w:hAnsi="Calibri" w:cs="Calibri"/>
                        <w:color w:val="000000" w:themeColor="text1"/>
                      </w:rPr>
                    </w:del>
                  </m:ctrlPr>
                </m:sub>
                <m:sup>
                  <m:r>
                    <w:del w:id="253" w:author="Samsung" w:date="2020-04-09T13:06:00Z">
                      <m:rPr>
                        <m:sty m:val="p"/>
                      </m:rPr>
                      <w:rPr>
                        <w:rFonts w:ascii="Cambria Math" w:hAnsi="Calibri" w:cs="Calibri"/>
                        <w:color w:val="000000" w:themeColor="text1"/>
                      </w:rPr>
                      <m:t>cap</m:t>
                    </w:del>
                  </m:r>
                  <m:r>
                    <w:del w:id="254" w:author="Samsung" w:date="2020-04-09T13:06:00Z">
                      <m:rPr>
                        <m:sty m:val="p"/>
                      </m:rPr>
                      <w:rPr>
                        <w:rFonts w:ascii="Cambria Math" w:hAnsi="Calibri" w:cs="Calibri"/>
                        <w:color w:val="000000" w:themeColor="text1"/>
                      </w:rPr>
                      <m:t>-</m:t>
                    </w:del>
                  </m:r>
                  <m:r>
                    <w:del w:id="255" w:author="Samsung" w:date="2020-04-09T13:06:00Z">
                      <m:rPr>
                        <m:sty m:val="p"/>
                      </m:rPr>
                      <w:rPr>
                        <w:rFonts w:ascii="Cambria Math" w:hAnsi="Calibri" w:cs="Calibri"/>
                        <w:color w:val="000000" w:themeColor="text1"/>
                      </w:rPr>
                      <m:t>r16</m:t>
                    </w:del>
                  </m:r>
                  <m:ctrlPr>
                    <w:del w:id="256" w:author="Samsung" w:date="2020-04-09T13:06:00Z">
                      <w:rPr>
                        <w:rFonts w:ascii="Cambria Math" w:hAnsi="Calibri" w:cs="Calibri"/>
                        <w:color w:val="000000" w:themeColor="text1"/>
                      </w:rPr>
                    </w:del>
                  </m:ctrlPr>
                </m:sup>
              </m:sSubSup>
            </m:oMath>
            <w:r w:rsidRPr="00D5713E">
              <w:rPr>
                <w:color w:val="000000" w:themeColor="text1"/>
                <w:lang w:val="x-none"/>
              </w:rPr>
              <w:t xml:space="preserve">, </w:t>
            </w:r>
            <w:r w:rsidRPr="00D5713E">
              <w:rPr>
                <w:color w:val="000000" w:themeColor="text1"/>
              </w:rPr>
              <w:t xml:space="preserve">a DL BWP of an activated cell is the active DL BWP of the activated cell, and a DL BWP of a deactivated cell is the DL BWP with index provided by </w:t>
            </w:r>
            <w:proofErr w:type="spellStart"/>
            <w:r w:rsidRPr="00D5713E">
              <w:rPr>
                <w:i/>
                <w:color w:val="000000" w:themeColor="text1"/>
              </w:rPr>
              <w:t>firstActiveDownlinkBWP</w:t>
            </w:r>
            <w:proofErr w:type="spellEnd"/>
            <w:r w:rsidRPr="00D5713E">
              <w:rPr>
                <w:i/>
                <w:color w:val="000000" w:themeColor="text1"/>
              </w:rPr>
              <w:t>-Id</w:t>
            </w:r>
            <w:r w:rsidRPr="00D5713E">
              <w:rPr>
                <w:color w:val="000000" w:themeColor="text1"/>
              </w:rPr>
              <w:t xml:space="preserve"> for the deactivated cell, </w:t>
            </w:r>
            <w:r w:rsidRPr="00D5713E">
              <w:rPr>
                <w:iCs/>
                <w:color w:val="000000" w:themeColor="text1"/>
              </w:rPr>
              <w:t xml:space="preserve">the UE is not required to monitor more than </w:t>
            </w:r>
            <m:oMath>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M</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total,(X,Y),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libri" w:cs="Calibri"/>
                  <w:color w:val="000000" w:themeColor="text1"/>
                  <w:sz w:val="22"/>
                  <w:szCs w:val="22"/>
                </w:rPr>
                <m:t>=</m:t>
              </m:r>
              <m:d>
                <m:dPr>
                  <m:begChr m:val="⌊"/>
                  <m:endChr m:val="⌋"/>
                  <m:ctrlPr>
                    <w:rPr>
                      <w:rFonts w:ascii="Cambria Math" w:hAnsi="Calibri" w:cs="Calibri"/>
                      <w:i/>
                      <w:color w:val="000000" w:themeColor="text1"/>
                      <w:sz w:val="22"/>
                      <w:szCs w:val="22"/>
                    </w:rPr>
                  </m:ctrlPr>
                </m:dPr>
                <m:e>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N</m:t>
                      </m:r>
                    </m:e>
                    <m:sub>
                      <m:r>
                        <m:rPr>
                          <m:nor/>
                        </m:rPr>
                        <w:rPr>
                          <w:rFonts w:ascii="Cambria Math" w:hAnsi="Calibri" w:cs="Calibri"/>
                          <w:color w:val="000000" w:themeColor="text1"/>
                          <w:sz w:val="22"/>
                          <w:szCs w:val="22"/>
                        </w:rPr>
                        <m:t>cells</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cap-r16</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M</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max,(X,Y),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f>
                    <m:fPr>
                      <m:type m:val="lin"/>
                      <m:ctrlPr>
                        <w:rPr>
                          <w:rFonts w:ascii="Cambria Math" w:hAnsi="Calibri" w:cs="Calibri"/>
                          <w:i/>
                          <w:color w:val="000000" w:themeColor="text1"/>
                          <w:sz w:val="22"/>
                          <w:szCs w:val="22"/>
                        </w:rPr>
                      </m:ctrlPr>
                    </m:fPr>
                    <m:num>
                      <m:d>
                        <m:dPr>
                          <m:ctrlPr>
                            <w:ins w:id="257" w:author="Samsung" w:date="2020-04-09T13:09:00Z">
                              <w:rPr>
                                <w:rFonts w:ascii="Cambria Math" w:hAnsi="Cambria Math"/>
                                <w:i/>
                                <w:color w:val="000000" w:themeColor="text1"/>
                              </w:rPr>
                            </w:ins>
                          </m:ctrlPr>
                        </m:dPr>
                        <m:e>
                          <m:sSubSup>
                            <m:sSubSupPr>
                              <m:ctrlPr>
                                <w:ins w:id="258" w:author="Samsung" w:date="2020-04-09T13:09:00Z">
                                  <w:rPr>
                                    <w:rFonts w:ascii="Cambria Math" w:hAnsi="Cambria Math"/>
                                    <w:i/>
                                    <w:color w:val="000000" w:themeColor="text1"/>
                                  </w:rPr>
                                </w:ins>
                              </m:ctrlPr>
                            </m:sSubSupPr>
                            <m:e>
                              <m:r>
                                <w:ins w:id="259" w:author="Samsung" w:date="2020-04-09T13:09:00Z">
                                  <w:rPr>
                                    <w:rFonts w:ascii="Cambria Math"/>
                                    <w:color w:val="000000" w:themeColor="text1"/>
                                  </w:rPr>
                                  <m:t>N</m:t>
                                </w:ins>
                              </m:r>
                            </m:e>
                            <m:sub>
                              <m:r>
                                <w:ins w:id="260" w:author="Samsung" w:date="2020-04-09T13:09:00Z">
                                  <m:rPr>
                                    <m:nor/>
                                  </m:rPr>
                                  <w:rPr>
                                    <w:rFonts w:ascii="Cambria Math"/>
                                    <w:color w:val="000000" w:themeColor="text1"/>
                                  </w:rPr>
                                  <m:t>cells,0,r16</m:t>
                                </w:ins>
                              </m:r>
                              <m:ctrlPr>
                                <w:ins w:id="261" w:author="Samsung" w:date="2020-04-09T13:09:00Z">
                                  <w:rPr>
                                    <w:rFonts w:ascii="Cambria Math" w:hAnsi="Cambria Math"/>
                                    <w:color w:val="000000" w:themeColor="text1"/>
                                  </w:rPr>
                                </w:ins>
                              </m:ctrlPr>
                            </m:sub>
                            <m:sup>
                              <m:r>
                                <w:ins w:id="262" w:author="Samsung" w:date="2020-04-09T13:09:00Z">
                                  <m:rPr>
                                    <m:nor/>
                                  </m:rPr>
                                  <w:rPr>
                                    <w:rFonts w:ascii="Cambria Math"/>
                                    <w:color w:val="000000" w:themeColor="text1"/>
                                  </w:rPr>
                                  <m:t>DL,(X,Y),</m:t>
                                </w:ins>
                              </m:r>
                              <m:r>
                                <w:ins w:id="263" w:author="Samsung" w:date="2020-04-09T13:09:00Z">
                                  <w:rPr>
                                    <w:rFonts w:ascii="Cambria Math"/>
                                    <w:color w:val="000000" w:themeColor="text1"/>
                                  </w:rPr>
                                  <m:t>μ</m:t>
                                </w:ins>
                              </m:r>
                              <m:ctrlPr>
                                <w:ins w:id="264" w:author="Samsung" w:date="2020-04-09T13:09:00Z">
                                  <w:rPr>
                                    <w:rFonts w:ascii="Cambria Math" w:hAnsi="Cambria Math"/>
                                    <w:color w:val="000000" w:themeColor="text1"/>
                                  </w:rPr>
                                </w:ins>
                              </m:ctrlPr>
                            </m:sup>
                          </m:sSubSup>
                          <m:r>
                            <w:ins w:id="265" w:author="Samsung" w:date="2020-04-09T13:09:00Z">
                              <w:rPr>
                                <w:rFonts w:ascii="Cambria Math" w:hAnsi="Cambria Math"/>
                                <w:color w:val="000000" w:themeColor="text1"/>
                              </w:rPr>
                              <m:t>+</m:t>
                            </w:ins>
                          </m:r>
                          <m:r>
                            <w:ins w:id="266" w:author="Samsung" w:date="2020-04-09T13:09:00Z">
                              <w:rPr>
                                <w:rFonts w:ascii="Cambria Math" w:hAnsi="Cambria Math" w:cstheme="minorHAnsi"/>
                                <w:color w:val="000000" w:themeColor="text1"/>
                              </w:rPr>
                              <m:t>γ</m:t>
                            </w:ins>
                          </m:r>
                          <m:r>
                            <w:ins w:id="267" w:author="Samsung" w:date="2020-04-09T13:09:00Z">
                              <w:rPr>
                                <w:rFonts w:ascii="Cambria Math" w:hAnsi="Cambria Math"/>
                                <w:color w:val="000000" w:themeColor="text1"/>
                              </w:rPr>
                              <m:t>∙</m:t>
                            </w:ins>
                          </m:r>
                          <m:sSubSup>
                            <m:sSubSupPr>
                              <m:ctrlPr>
                                <w:ins w:id="268" w:author="Samsung" w:date="2020-04-09T13:09:00Z">
                                  <w:rPr>
                                    <w:rFonts w:ascii="Cambria Math" w:hAnsi="Cambria Math"/>
                                    <w:i/>
                                    <w:color w:val="000000" w:themeColor="text1"/>
                                  </w:rPr>
                                </w:ins>
                              </m:ctrlPr>
                            </m:sSubSupPr>
                            <m:e>
                              <m:r>
                                <w:ins w:id="269" w:author="Samsung" w:date="2020-04-09T13:09:00Z">
                                  <w:rPr>
                                    <w:rFonts w:ascii="Cambria Math"/>
                                    <w:color w:val="000000" w:themeColor="text1"/>
                                  </w:rPr>
                                  <m:t>N</m:t>
                                </w:ins>
                              </m:r>
                            </m:e>
                            <m:sub>
                              <m:r>
                                <w:ins w:id="270" w:author="Samsung" w:date="2020-04-09T13:09:00Z">
                                  <m:rPr>
                                    <m:nor/>
                                  </m:rPr>
                                  <w:rPr>
                                    <w:rFonts w:ascii="Cambria Math"/>
                                    <w:color w:val="000000" w:themeColor="text1"/>
                                  </w:rPr>
                                  <m:t>cells,1,r16</m:t>
                                </w:ins>
                              </m:r>
                              <m:ctrlPr>
                                <w:ins w:id="271" w:author="Samsung" w:date="2020-04-09T13:09:00Z">
                                  <w:rPr>
                                    <w:rFonts w:ascii="Cambria Math" w:hAnsi="Cambria Math"/>
                                    <w:color w:val="000000" w:themeColor="text1"/>
                                  </w:rPr>
                                </w:ins>
                              </m:ctrlPr>
                            </m:sub>
                            <m:sup>
                              <m:r>
                                <w:ins w:id="272" w:author="Samsung" w:date="2020-04-09T13:09:00Z">
                                  <m:rPr>
                                    <m:nor/>
                                  </m:rPr>
                                  <w:rPr>
                                    <w:rFonts w:ascii="Cambria Math"/>
                                    <w:color w:val="000000" w:themeColor="text1"/>
                                  </w:rPr>
                                  <m:t>DL,(X,Y),</m:t>
                                </w:ins>
                              </m:r>
                              <m:r>
                                <w:ins w:id="273" w:author="Samsung" w:date="2020-04-09T13:09:00Z">
                                  <w:rPr>
                                    <w:rFonts w:ascii="Cambria Math"/>
                                    <w:color w:val="000000" w:themeColor="text1"/>
                                  </w:rPr>
                                  <m:t>μ</m:t>
                                </w:ins>
                              </m:r>
                              <m:ctrlPr>
                                <w:ins w:id="274" w:author="Samsung" w:date="2020-04-09T13:09:00Z">
                                  <w:rPr>
                                    <w:rFonts w:ascii="Cambria Math" w:hAnsi="Cambria Math"/>
                                    <w:color w:val="000000" w:themeColor="text1"/>
                                  </w:rPr>
                                </w:ins>
                              </m:ctrlPr>
                            </m:sup>
                          </m:sSubSup>
                        </m:e>
                      </m:d>
                      <m:sSubSup>
                        <m:sSubSupPr>
                          <m:ctrlPr>
                            <w:del w:id="275" w:author="Samsung" w:date="2020-04-09T13:09:00Z">
                              <w:rPr>
                                <w:rFonts w:ascii="Cambria Math" w:eastAsiaTheme="minorHAnsi" w:hAnsi="Cambria Math"/>
                                <w:iCs/>
                                <w:color w:val="000000" w:themeColor="text1"/>
                              </w:rPr>
                            </w:del>
                          </m:ctrlPr>
                        </m:sSubSupPr>
                        <m:e>
                          <m:r>
                            <w:del w:id="276" w:author="Samsung" w:date="2020-04-09T13:09:00Z">
                              <w:rPr>
                                <w:rFonts w:ascii="Cambria Math" w:hAnsi="Cambria Math"/>
                                <w:color w:val="000000" w:themeColor="text1"/>
                              </w:rPr>
                              <m:t>N</m:t>
                            </w:del>
                          </m:r>
                        </m:e>
                        <m:sub>
                          <m:r>
                            <w:del w:id="277" w:author="Samsung" w:date="2020-04-09T13:09:00Z">
                              <m:rPr>
                                <m:sty m:val="p"/>
                              </m:rPr>
                              <w:rPr>
                                <w:rFonts w:ascii="Cambria Math" w:hAnsi="Cambria Math"/>
                                <w:color w:val="000000" w:themeColor="text1"/>
                              </w:rPr>
                              <m:t>cells,r16</m:t>
                            </w:del>
                          </m:r>
                        </m:sub>
                        <m:sup>
                          <m:r>
                            <w:del w:id="278" w:author="Samsung" w:date="2020-04-09T13:09:00Z">
                              <m:rPr>
                                <m:sty m:val="p"/>
                              </m:rPr>
                              <w:rPr>
                                <w:rFonts w:ascii="Cambria Math" w:hAnsi="Cambria Math"/>
                                <w:color w:val="000000" w:themeColor="text1"/>
                              </w:rPr>
                              <m:t>DL,(X,Y),μ</m:t>
                            </w:del>
                          </m:r>
                        </m:sup>
                      </m:sSubSup>
                    </m:num>
                    <m:den>
                      <m:nary>
                        <m:naryPr>
                          <m:chr m:val="∑"/>
                          <m:ctrlPr>
                            <w:rPr>
                              <w:rFonts w:ascii="Cambria Math" w:hAnsi="Calibri" w:cs="Calibri"/>
                              <w:i/>
                              <w:color w:val="000000" w:themeColor="text1"/>
                              <w:sz w:val="22"/>
                              <w:szCs w:val="22"/>
                            </w:rPr>
                          </m:ctrlPr>
                        </m:naryPr>
                        <m:sub>
                          <m:r>
                            <w:rPr>
                              <w:rFonts w:ascii="Cambria Math" w:hAnsi="Calibri" w:cs="Calibri"/>
                              <w:color w:val="000000" w:themeColor="text1"/>
                              <w:sz w:val="22"/>
                              <w:szCs w:val="22"/>
                            </w:rPr>
                            <m:t>j=0</m:t>
                          </m:r>
                        </m:sub>
                        <m:sup>
                          <m:r>
                            <w:rPr>
                              <w:rFonts w:ascii="Cambria Math" w:hAnsi="Calibri" w:cs="Calibri"/>
                              <w:color w:val="000000" w:themeColor="text1"/>
                              <w:sz w:val="22"/>
                              <w:szCs w:val="22"/>
                            </w:rPr>
                            <m:t>1</m:t>
                          </m:r>
                        </m:sup>
                        <m:e>
                          <m:sSubSup>
                            <m:sSubSupPr>
                              <m:ctrlPr>
                                <w:rPr>
                                  <w:rFonts w:ascii="Cambria Math" w:eastAsiaTheme="minorHAnsi" w:hAnsi="Cambria Math"/>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cells,r16</m:t>
                              </m:r>
                            </m:sub>
                            <m:sup>
                              <m:r>
                                <m:rPr>
                                  <m:sty m:val="p"/>
                                </m:rPr>
                                <w:rPr>
                                  <w:rFonts w:ascii="Cambria Math" w:hAnsi="Cambria Math"/>
                                  <w:color w:val="000000" w:themeColor="text1"/>
                                </w:rPr>
                                <m:t>DL,j</m:t>
                              </m:r>
                            </m:sup>
                          </m:sSubSup>
                          <m:ctrlPr>
                            <w:rPr>
                              <w:rFonts w:ascii="Cambria Math" w:hAnsi="Cambria Math" w:cs="Calibri"/>
                              <w:i/>
                              <w:color w:val="000000" w:themeColor="text1"/>
                              <w:sz w:val="22"/>
                              <w:szCs w:val="22"/>
                            </w:rPr>
                          </m:ctrlPr>
                        </m:e>
                      </m:nary>
                      <m:ctrlPr>
                        <w:rPr>
                          <w:rFonts w:ascii="Cambria Math" w:hAnsi="Cambria Math" w:cs="Calibri"/>
                          <w:i/>
                          <w:color w:val="000000" w:themeColor="text1"/>
                          <w:sz w:val="22"/>
                          <w:szCs w:val="22"/>
                        </w:rPr>
                      </m:ctrlPr>
                    </m:den>
                  </m:f>
                  <m:ctrlPr>
                    <w:rPr>
                      <w:rFonts w:ascii="Cambria Math" w:hAnsi="Cambria Math" w:cs="Calibri"/>
                      <w:i/>
                      <w:color w:val="000000" w:themeColor="text1"/>
                      <w:sz w:val="22"/>
                      <w:szCs w:val="22"/>
                    </w:rPr>
                  </m:ctrlPr>
                </m:e>
              </m:d>
            </m:oMath>
            <w:r w:rsidRPr="00D5713E">
              <w:rPr>
                <w:color w:val="000000" w:themeColor="text1"/>
                <w:lang w:eastAsia="ko-KR"/>
              </w:rPr>
              <w:t xml:space="preserve"> </w:t>
            </w:r>
            <w:r w:rsidRPr="00D5713E">
              <w:rPr>
                <w:color w:val="000000" w:themeColor="text1"/>
              </w:rPr>
              <w:t xml:space="preserve">PDCCH candidates or more than </w:t>
            </w:r>
            <m:oMath>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C</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total,(X,Y),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libri" w:cs="Calibri"/>
                  <w:color w:val="000000" w:themeColor="text1"/>
                  <w:sz w:val="22"/>
                  <w:szCs w:val="22"/>
                </w:rPr>
                <m:t>=</m:t>
              </m:r>
              <m:d>
                <m:dPr>
                  <m:begChr m:val="⌊"/>
                  <m:endChr m:val="⌋"/>
                  <m:ctrlPr>
                    <w:rPr>
                      <w:rFonts w:ascii="Cambria Math" w:hAnsi="Calibri" w:cs="Calibri"/>
                      <w:i/>
                      <w:color w:val="000000" w:themeColor="text1"/>
                      <w:sz w:val="22"/>
                      <w:szCs w:val="22"/>
                    </w:rPr>
                  </m:ctrlPr>
                </m:dPr>
                <m:e>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N</m:t>
                      </m:r>
                    </m:e>
                    <m:sub>
                      <m:r>
                        <m:rPr>
                          <m:nor/>
                        </m:rPr>
                        <w:rPr>
                          <w:rFonts w:ascii="Cambria Math" w:hAnsi="Calibri" w:cs="Calibri"/>
                          <w:color w:val="000000" w:themeColor="text1"/>
                          <w:sz w:val="22"/>
                          <w:szCs w:val="22"/>
                        </w:rPr>
                        <m:t>cells</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cap-r16</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sSubSup>
                    <m:sSubSupPr>
                      <m:ctrlPr>
                        <w:rPr>
                          <w:rFonts w:ascii="Cambria Math" w:hAnsi="Calibri" w:cs="Calibri"/>
                          <w:i/>
                          <w:color w:val="000000" w:themeColor="text1"/>
                          <w:sz w:val="22"/>
                          <w:szCs w:val="22"/>
                        </w:rPr>
                      </m:ctrlPr>
                    </m:sSubSupPr>
                    <m:e>
                      <m:r>
                        <w:rPr>
                          <w:rFonts w:ascii="Cambria Math" w:hAnsi="Calibri" w:cs="Calibri"/>
                          <w:color w:val="000000" w:themeColor="text1"/>
                          <w:sz w:val="22"/>
                          <w:szCs w:val="22"/>
                        </w:rPr>
                        <m:t>C</m:t>
                      </m:r>
                    </m:e>
                    <m:sub>
                      <m:r>
                        <m:rPr>
                          <m:nor/>
                        </m:rPr>
                        <w:rPr>
                          <w:rFonts w:ascii="Cambria Math" w:hAnsi="Calibri" w:cs="Calibri"/>
                          <w:color w:val="000000" w:themeColor="text1"/>
                          <w:sz w:val="22"/>
                          <w:szCs w:val="22"/>
                        </w:rPr>
                        <m:t>PDCCH</m:t>
                      </m:r>
                      <m:ctrlPr>
                        <w:rPr>
                          <w:rFonts w:ascii="Cambria Math" w:hAnsi="Calibri" w:cs="Calibri"/>
                          <w:color w:val="000000" w:themeColor="text1"/>
                          <w:sz w:val="22"/>
                          <w:szCs w:val="22"/>
                        </w:rPr>
                      </m:ctrlPr>
                    </m:sub>
                    <m:sup>
                      <m:r>
                        <m:rPr>
                          <m:nor/>
                        </m:rPr>
                        <w:rPr>
                          <w:rFonts w:ascii="Cambria Math" w:hAnsi="Calibri" w:cs="Calibri"/>
                          <w:color w:val="000000" w:themeColor="text1"/>
                          <w:sz w:val="22"/>
                          <w:szCs w:val="22"/>
                        </w:rPr>
                        <m:t>max,(X,Y),</m:t>
                      </m:r>
                      <m:r>
                        <w:rPr>
                          <w:rFonts w:ascii="Cambria Math" w:hAnsi="Calibri" w:cs="Calibri"/>
                          <w:color w:val="000000" w:themeColor="text1"/>
                          <w:sz w:val="22"/>
                          <w:szCs w:val="22"/>
                        </w:rPr>
                        <m:t>μ</m:t>
                      </m:r>
                      <m:ctrlPr>
                        <w:rPr>
                          <w:rFonts w:ascii="Cambria Math" w:hAnsi="Calibri" w:cs="Calibri"/>
                          <w:color w:val="000000" w:themeColor="text1"/>
                          <w:sz w:val="22"/>
                          <w:szCs w:val="22"/>
                        </w:rPr>
                      </m:ctrlPr>
                    </m:sup>
                  </m:sSubSup>
                  <m:r>
                    <w:rPr>
                      <w:rFonts w:ascii="Cambria Math" w:hAnsi="Cambria Math" w:cs="Cambria Math"/>
                      <w:color w:val="000000" w:themeColor="text1"/>
                      <w:sz w:val="22"/>
                      <w:szCs w:val="22"/>
                    </w:rPr>
                    <m:t>⋅</m:t>
                  </m:r>
                  <m:f>
                    <m:fPr>
                      <m:type m:val="lin"/>
                      <m:ctrlPr>
                        <w:rPr>
                          <w:rFonts w:ascii="Cambria Math" w:hAnsi="Calibri" w:cs="Calibri"/>
                          <w:i/>
                          <w:color w:val="000000" w:themeColor="text1"/>
                          <w:sz w:val="22"/>
                          <w:szCs w:val="22"/>
                        </w:rPr>
                      </m:ctrlPr>
                    </m:fPr>
                    <m:num>
                      <m:d>
                        <m:dPr>
                          <m:ctrlPr>
                            <w:ins w:id="279" w:author="Samsung" w:date="2020-04-09T13:09:00Z">
                              <w:rPr>
                                <w:rFonts w:ascii="Cambria Math" w:hAnsi="Cambria Math"/>
                                <w:i/>
                                <w:color w:val="000000" w:themeColor="text1"/>
                              </w:rPr>
                            </w:ins>
                          </m:ctrlPr>
                        </m:dPr>
                        <m:e>
                          <m:sSubSup>
                            <m:sSubSupPr>
                              <m:ctrlPr>
                                <w:ins w:id="280" w:author="Samsung" w:date="2020-04-09T13:09:00Z">
                                  <w:rPr>
                                    <w:rFonts w:ascii="Cambria Math" w:hAnsi="Cambria Math"/>
                                    <w:i/>
                                    <w:color w:val="000000" w:themeColor="text1"/>
                                  </w:rPr>
                                </w:ins>
                              </m:ctrlPr>
                            </m:sSubSupPr>
                            <m:e>
                              <m:r>
                                <w:ins w:id="281" w:author="Samsung" w:date="2020-04-09T13:09:00Z">
                                  <w:rPr>
                                    <w:rFonts w:ascii="Cambria Math"/>
                                    <w:color w:val="000000" w:themeColor="text1"/>
                                  </w:rPr>
                                  <m:t>N</m:t>
                                </w:ins>
                              </m:r>
                            </m:e>
                            <m:sub>
                              <m:r>
                                <w:ins w:id="282" w:author="Samsung" w:date="2020-04-09T13:09:00Z">
                                  <m:rPr>
                                    <m:nor/>
                                  </m:rPr>
                                  <w:rPr>
                                    <w:rFonts w:ascii="Cambria Math"/>
                                    <w:color w:val="000000" w:themeColor="text1"/>
                                  </w:rPr>
                                  <m:t>cells,0,r16</m:t>
                                </w:ins>
                              </m:r>
                              <m:ctrlPr>
                                <w:ins w:id="283" w:author="Samsung" w:date="2020-04-09T13:09:00Z">
                                  <w:rPr>
                                    <w:rFonts w:ascii="Cambria Math" w:hAnsi="Cambria Math"/>
                                    <w:color w:val="000000" w:themeColor="text1"/>
                                  </w:rPr>
                                </w:ins>
                              </m:ctrlPr>
                            </m:sub>
                            <m:sup>
                              <m:r>
                                <w:ins w:id="284" w:author="Samsung" w:date="2020-04-09T13:09:00Z">
                                  <m:rPr>
                                    <m:nor/>
                                  </m:rPr>
                                  <w:rPr>
                                    <w:rFonts w:ascii="Cambria Math"/>
                                    <w:color w:val="000000" w:themeColor="text1"/>
                                  </w:rPr>
                                  <m:t>DL,(X,Y),</m:t>
                                </w:ins>
                              </m:r>
                              <m:r>
                                <w:ins w:id="285" w:author="Samsung" w:date="2020-04-09T13:09:00Z">
                                  <w:rPr>
                                    <w:rFonts w:ascii="Cambria Math"/>
                                    <w:color w:val="000000" w:themeColor="text1"/>
                                  </w:rPr>
                                  <m:t>μ</m:t>
                                </w:ins>
                              </m:r>
                              <m:ctrlPr>
                                <w:ins w:id="286" w:author="Samsung" w:date="2020-04-09T13:09:00Z">
                                  <w:rPr>
                                    <w:rFonts w:ascii="Cambria Math" w:hAnsi="Cambria Math"/>
                                    <w:color w:val="000000" w:themeColor="text1"/>
                                  </w:rPr>
                                </w:ins>
                              </m:ctrlPr>
                            </m:sup>
                          </m:sSubSup>
                          <m:r>
                            <w:ins w:id="287" w:author="Samsung" w:date="2020-04-09T13:09:00Z">
                              <w:rPr>
                                <w:rFonts w:ascii="Cambria Math" w:hAnsi="Cambria Math"/>
                                <w:color w:val="000000" w:themeColor="text1"/>
                              </w:rPr>
                              <m:t>+</m:t>
                            </w:ins>
                          </m:r>
                          <m:r>
                            <w:ins w:id="288" w:author="Samsung" w:date="2020-04-09T13:09:00Z">
                              <w:rPr>
                                <w:rFonts w:ascii="Cambria Math" w:hAnsi="Cambria Math" w:cstheme="minorHAnsi"/>
                                <w:color w:val="000000" w:themeColor="text1"/>
                              </w:rPr>
                              <m:t>γ</m:t>
                            </w:ins>
                          </m:r>
                          <m:r>
                            <w:ins w:id="289" w:author="Samsung" w:date="2020-04-09T13:09:00Z">
                              <w:rPr>
                                <w:rFonts w:ascii="Cambria Math" w:hAnsi="Cambria Math"/>
                                <w:color w:val="000000" w:themeColor="text1"/>
                              </w:rPr>
                              <m:t>∙</m:t>
                            </w:ins>
                          </m:r>
                          <m:sSubSup>
                            <m:sSubSupPr>
                              <m:ctrlPr>
                                <w:ins w:id="290" w:author="Samsung" w:date="2020-04-09T13:09:00Z">
                                  <w:rPr>
                                    <w:rFonts w:ascii="Cambria Math" w:hAnsi="Cambria Math"/>
                                    <w:i/>
                                    <w:color w:val="000000" w:themeColor="text1"/>
                                  </w:rPr>
                                </w:ins>
                              </m:ctrlPr>
                            </m:sSubSupPr>
                            <m:e>
                              <m:r>
                                <w:ins w:id="291" w:author="Samsung" w:date="2020-04-09T13:09:00Z">
                                  <w:rPr>
                                    <w:rFonts w:ascii="Cambria Math"/>
                                    <w:color w:val="000000" w:themeColor="text1"/>
                                  </w:rPr>
                                  <m:t>N</m:t>
                                </w:ins>
                              </m:r>
                            </m:e>
                            <m:sub>
                              <m:r>
                                <w:ins w:id="292" w:author="Samsung" w:date="2020-04-09T13:09:00Z">
                                  <m:rPr>
                                    <m:nor/>
                                  </m:rPr>
                                  <w:rPr>
                                    <w:rFonts w:ascii="Cambria Math"/>
                                    <w:color w:val="000000" w:themeColor="text1"/>
                                  </w:rPr>
                                  <m:t>cells,1,r16</m:t>
                                </w:ins>
                              </m:r>
                              <m:ctrlPr>
                                <w:ins w:id="293" w:author="Samsung" w:date="2020-04-09T13:09:00Z">
                                  <w:rPr>
                                    <w:rFonts w:ascii="Cambria Math" w:hAnsi="Cambria Math"/>
                                    <w:color w:val="000000" w:themeColor="text1"/>
                                  </w:rPr>
                                </w:ins>
                              </m:ctrlPr>
                            </m:sub>
                            <m:sup>
                              <m:r>
                                <w:ins w:id="294" w:author="Samsung" w:date="2020-04-09T13:09:00Z">
                                  <m:rPr>
                                    <m:nor/>
                                  </m:rPr>
                                  <w:rPr>
                                    <w:rFonts w:ascii="Cambria Math"/>
                                    <w:color w:val="000000" w:themeColor="text1"/>
                                  </w:rPr>
                                  <m:t>DL,(X,Y),</m:t>
                                </w:ins>
                              </m:r>
                              <m:r>
                                <w:ins w:id="295" w:author="Samsung" w:date="2020-04-09T13:09:00Z">
                                  <w:rPr>
                                    <w:rFonts w:ascii="Cambria Math"/>
                                    <w:color w:val="000000" w:themeColor="text1"/>
                                  </w:rPr>
                                  <m:t>μ</m:t>
                                </w:ins>
                              </m:r>
                              <m:ctrlPr>
                                <w:ins w:id="296" w:author="Samsung" w:date="2020-04-09T13:09:00Z">
                                  <w:rPr>
                                    <w:rFonts w:ascii="Cambria Math" w:hAnsi="Cambria Math"/>
                                    <w:color w:val="000000" w:themeColor="text1"/>
                                  </w:rPr>
                                </w:ins>
                              </m:ctrlPr>
                            </m:sup>
                          </m:sSubSup>
                        </m:e>
                      </m:d>
                      <m:sSubSup>
                        <m:sSubSupPr>
                          <m:ctrlPr>
                            <w:del w:id="297" w:author="Samsung" w:date="2020-04-09T13:07:00Z">
                              <w:rPr>
                                <w:rFonts w:ascii="Cambria Math" w:eastAsiaTheme="minorHAnsi" w:hAnsi="Cambria Math"/>
                                <w:iCs/>
                                <w:color w:val="000000" w:themeColor="text1"/>
                              </w:rPr>
                            </w:del>
                          </m:ctrlPr>
                        </m:sSubSupPr>
                        <m:e>
                          <m:r>
                            <w:del w:id="298" w:author="Samsung" w:date="2020-04-09T13:07:00Z">
                              <w:rPr>
                                <w:rFonts w:ascii="Cambria Math" w:hAnsi="Cambria Math"/>
                                <w:color w:val="000000" w:themeColor="text1"/>
                              </w:rPr>
                              <m:t>N</m:t>
                            </w:del>
                          </m:r>
                        </m:e>
                        <m:sub>
                          <m:r>
                            <w:del w:id="299" w:author="Samsung" w:date="2020-04-09T13:07:00Z">
                              <m:rPr>
                                <m:sty m:val="p"/>
                              </m:rPr>
                              <w:rPr>
                                <w:rFonts w:ascii="Cambria Math" w:hAnsi="Cambria Math"/>
                                <w:color w:val="000000" w:themeColor="text1"/>
                              </w:rPr>
                              <m:t>cells,r16</m:t>
                            </w:del>
                          </m:r>
                        </m:sub>
                        <m:sup>
                          <m:r>
                            <w:del w:id="300" w:author="Samsung" w:date="2020-04-09T13:07:00Z">
                              <m:rPr>
                                <m:sty m:val="p"/>
                              </m:rPr>
                              <w:rPr>
                                <w:rFonts w:ascii="Cambria Math" w:hAnsi="Cambria Math"/>
                                <w:color w:val="000000" w:themeColor="text1"/>
                              </w:rPr>
                              <m:t>DL,(X,Y),μ</m:t>
                            </w:del>
                          </m:r>
                        </m:sup>
                      </m:sSubSup>
                    </m:num>
                    <m:den>
                      <m:nary>
                        <m:naryPr>
                          <m:chr m:val="∑"/>
                          <m:ctrlPr>
                            <w:rPr>
                              <w:rFonts w:ascii="Cambria Math" w:hAnsi="Calibri" w:cs="Calibri"/>
                              <w:i/>
                              <w:color w:val="000000" w:themeColor="text1"/>
                              <w:sz w:val="22"/>
                              <w:szCs w:val="22"/>
                            </w:rPr>
                          </m:ctrlPr>
                        </m:naryPr>
                        <m:sub>
                          <m:r>
                            <w:rPr>
                              <w:rFonts w:ascii="Cambria Math" w:hAnsi="Calibri" w:cs="Calibri"/>
                              <w:color w:val="000000" w:themeColor="text1"/>
                              <w:sz w:val="22"/>
                              <w:szCs w:val="22"/>
                            </w:rPr>
                            <m:t>j=0</m:t>
                          </m:r>
                        </m:sub>
                        <m:sup>
                          <m:r>
                            <w:rPr>
                              <w:rFonts w:ascii="Cambria Math" w:hAnsi="Calibri" w:cs="Calibri"/>
                              <w:color w:val="000000" w:themeColor="text1"/>
                              <w:sz w:val="22"/>
                              <w:szCs w:val="22"/>
                            </w:rPr>
                            <m:t>1</m:t>
                          </m:r>
                        </m:sup>
                        <m:e>
                          <m:sSubSup>
                            <m:sSubSupPr>
                              <m:ctrlPr>
                                <w:rPr>
                                  <w:rFonts w:ascii="Cambria Math" w:eastAsiaTheme="minorHAnsi" w:hAnsi="Cambria Math"/>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cells,r16</m:t>
                              </m:r>
                            </m:sub>
                            <m:sup>
                              <m:r>
                                <m:rPr>
                                  <m:sty m:val="p"/>
                                </m:rPr>
                                <w:rPr>
                                  <w:rFonts w:ascii="Cambria Math" w:hAnsi="Cambria Math"/>
                                  <w:color w:val="000000" w:themeColor="text1"/>
                                </w:rPr>
                                <m:t>DL,j</m:t>
                              </m:r>
                            </m:sup>
                          </m:sSubSup>
                          <m:ctrlPr>
                            <w:rPr>
                              <w:rFonts w:ascii="Cambria Math" w:hAnsi="Cambria Math" w:cs="Calibri"/>
                              <w:i/>
                              <w:color w:val="000000" w:themeColor="text1"/>
                              <w:sz w:val="22"/>
                              <w:szCs w:val="22"/>
                            </w:rPr>
                          </m:ctrlPr>
                        </m:e>
                      </m:nary>
                      <m:ctrlPr>
                        <w:rPr>
                          <w:rFonts w:ascii="Cambria Math" w:hAnsi="Cambria Math" w:cs="Calibri"/>
                          <w:i/>
                          <w:color w:val="000000" w:themeColor="text1"/>
                          <w:sz w:val="22"/>
                          <w:szCs w:val="22"/>
                        </w:rPr>
                      </m:ctrlPr>
                    </m:den>
                  </m:f>
                  <m:ctrlPr>
                    <w:rPr>
                      <w:rFonts w:ascii="Cambria Math" w:hAnsi="Cambria Math" w:cs="Calibri"/>
                      <w:i/>
                      <w:color w:val="000000" w:themeColor="text1"/>
                      <w:sz w:val="22"/>
                      <w:szCs w:val="22"/>
                    </w:rPr>
                  </m:ctrlPr>
                </m:e>
              </m:d>
            </m:oMath>
            <w:r w:rsidRPr="00D5713E">
              <w:rPr>
                <w:color w:val="000000" w:themeColor="text1"/>
              </w:rPr>
              <w:t xml:space="preserve"> non-overlapped CCEs</w:t>
            </w:r>
            <w:del w:id="301" w:author="Samsung" w:date="2020-04-09T13:06:00Z">
              <w:r w:rsidRPr="00D5713E" w:rsidDel="00D17434">
                <w:rPr>
                  <w:color w:val="000000" w:themeColor="text1"/>
                </w:rPr>
                <w:delText xml:space="preserve"> per span</w:delText>
              </w:r>
            </w:del>
            <w:r w:rsidRPr="00D5713E">
              <w:rPr>
                <w:color w:val="000000" w:themeColor="text1"/>
              </w:rPr>
              <w:t xml:space="preserve"> on the active DL BWP(s) of scheduling cell(s) from the </w:t>
            </w:r>
            <m:oMath>
              <m:sSubSup>
                <m:sSubSupPr>
                  <m:ctrlPr>
                    <w:rPr>
                      <w:rFonts w:ascii="Cambria Math" w:eastAsiaTheme="minorHAnsi" w:hAnsi="Cambria Math"/>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cells,r16</m:t>
                  </m:r>
                </m:sub>
                <m:sup>
                  <m:r>
                    <m:rPr>
                      <m:sty m:val="p"/>
                    </m:rPr>
                    <w:rPr>
                      <w:rFonts w:ascii="Cambria Math" w:hAnsi="Cambria Math"/>
                      <w:color w:val="000000" w:themeColor="text1"/>
                    </w:rPr>
                    <m:t>DL,(X,Y),μ</m:t>
                  </m:r>
                </m:sup>
              </m:sSubSup>
            </m:oMath>
            <w:r w:rsidRPr="00D5713E">
              <w:rPr>
                <w:color w:val="000000" w:themeColor="text1"/>
              </w:rPr>
              <w:t xml:space="preserve"> downlink cells</w:t>
            </w:r>
            <w:r w:rsidRPr="00FC130A">
              <w:rPr>
                <w:rFonts w:eastAsiaTheme="minorEastAsia"/>
              </w:rPr>
              <w:t xml:space="preserve"> </w:t>
            </w:r>
          </w:p>
        </w:tc>
      </w:tr>
    </w:tbl>
    <w:p w14:paraId="54D797A7" w14:textId="77777777" w:rsidR="00B56004" w:rsidRDefault="00B56004" w:rsidP="00B56004">
      <w:pPr>
        <w:spacing w:after="0"/>
        <w:jc w:val="both"/>
        <w:rPr>
          <w:rFonts w:cs="Arial"/>
          <w:kern w:val="2"/>
          <w:lang w:eastAsia="ja-JP"/>
        </w:rPr>
      </w:pPr>
    </w:p>
    <w:p w14:paraId="75B37838" w14:textId="77777777" w:rsidR="00FA45DD" w:rsidRPr="00937FD7" w:rsidRDefault="00FA45DD" w:rsidP="00FA45DD">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6</w:t>
      </w:r>
      <w:r w:rsidRPr="00937FD7">
        <w:rPr>
          <w:rFonts w:cs="Arial"/>
          <w:b/>
          <w:bCs/>
          <w:kern w:val="2"/>
          <w:u w:val="single"/>
          <w:lang w:eastAsia="ja-JP"/>
        </w:rPr>
        <w:t xml:space="preserve">: </w:t>
      </w:r>
      <w:r>
        <w:rPr>
          <w:rFonts w:cs="Arial"/>
          <w:b/>
          <w:bCs/>
          <w:kern w:val="2"/>
          <w:u w:val="single"/>
          <w:lang w:eastAsia="ja-JP"/>
        </w:rPr>
        <w:t>No change to the Rel-15 procedure for search space set dropping for span-based PDCCH monitoring</w:t>
      </w:r>
      <w:r w:rsidRPr="00937FD7">
        <w:rPr>
          <w:rFonts w:cs="Arial"/>
          <w:b/>
          <w:bCs/>
          <w:kern w:val="2"/>
          <w:u w:val="single"/>
          <w:lang w:eastAsia="ja-JP"/>
        </w:rPr>
        <w:t>.</w:t>
      </w:r>
      <w:r>
        <w:rPr>
          <w:rFonts w:cs="Arial"/>
          <w:b/>
          <w:bCs/>
          <w:kern w:val="2"/>
          <w:u w:val="single"/>
          <w:lang w:eastAsia="ja-JP"/>
        </w:rPr>
        <w:t xml:space="preserve"> </w:t>
      </w:r>
    </w:p>
    <w:p w14:paraId="01180551" w14:textId="77777777" w:rsidR="00FA45DD" w:rsidRDefault="00FA45DD" w:rsidP="00FA45DD">
      <w:pPr>
        <w:spacing w:after="0"/>
        <w:jc w:val="both"/>
        <w:rPr>
          <w:lang w:eastAsia="ko-KR"/>
        </w:rPr>
      </w:pPr>
    </w:p>
    <w:p w14:paraId="1190A967" w14:textId="77777777" w:rsidR="00FA45DD" w:rsidRPr="000B2770" w:rsidRDefault="00FA45DD" w:rsidP="00FA45DD">
      <w:pPr>
        <w:spacing w:after="0"/>
        <w:jc w:val="both"/>
        <w:rPr>
          <w:rFonts w:cs="Arial"/>
          <w:b/>
          <w:bCs/>
          <w:kern w:val="2"/>
          <w:u w:val="single"/>
          <w:lang w:eastAsia="ja-JP"/>
        </w:rPr>
      </w:pPr>
      <w:r w:rsidRPr="000B2770">
        <w:rPr>
          <w:rFonts w:cs="Arial"/>
          <w:b/>
          <w:bCs/>
          <w:kern w:val="2"/>
          <w:u w:val="single"/>
          <w:lang w:eastAsia="ja-JP"/>
        </w:rPr>
        <w:t xml:space="preserve">Proposal 7: For a UE configured only with Rel-16 PDCCH monitoring, the minimum value of </w:t>
      </w:r>
      <w:r w:rsidRPr="000B2770">
        <w:rPr>
          <w:b/>
          <w:bCs/>
          <w:i/>
          <w:iCs/>
          <w:u w:val="single"/>
        </w:rPr>
        <w:t>pdcch-BlindDetectionCA-R16</w:t>
      </w:r>
      <w:r w:rsidRPr="000B2770">
        <w:rPr>
          <w:b/>
          <w:bCs/>
          <w:u w:val="single"/>
        </w:rPr>
        <w:t xml:space="preserve"> is 2</w:t>
      </w:r>
      <w:r w:rsidRPr="000B2770">
        <w:rPr>
          <w:rFonts w:cs="Arial"/>
          <w:b/>
          <w:bCs/>
          <w:kern w:val="2"/>
          <w:u w:val="single"/>
          <w:lang w:eastAsia="ja-JP"/>
        </w:rPr>
        <w:t xml:space="preserve">.  For a UE configured only with both Rel-15 and Rel-16 PDCCH monitoring, the minimum value of </w:t>
      </w:r>
      <w:r w:rsidRPr="000B2770">
        <w:rPr>
          <w:b/>
          <w:bCs/>
          <w:i/>
          <w:iCs/>
          <w:u w:val="single"/>
        </w:rPr>
        <w:t>pdcch-BlindDetectionCA-R15</w:t>
      </w:r>
      <w:r w:rsidRPr="000B2770">
        <w:rPr>
          <w:b/>
          <w:bCs/>
          <w:u w:val="single"/>
        </w:rPr>
        <w:t xml:space="preserve"> is 2 and the </w:t>
      </w:r>
      <w:r w:rsidRPr="000B2770">
        <w:rPr>
          <w:rFonts w:cs="Arial"/>
          <w:b/>
          <w:bCs/>
          <w:kern w:val="2"/>
          <w:u w:val="single"/>
          <w:lang w:eastAsia="ja-JP"/>
        </w:rPr>
        <w:t xml:space="preserve">minimum value of </w:t>
      </w:r>
      <w:r w:rsidRPr="000B2770">
        <w:rPr>
          <w:b/>
          <w:bCs/>
          <w:i/>
          <w:iCs/>
          <w:u w:val="single"/>
        </w:rPr>
        <w:t>pdcch-BlindDetectionCA-R1</w:t>
      </w:r>
      <w:r>
        <w:rPr>
          <w:b/>
          <w:bCs/>
          <w:i/>
          <w:iCs/>
          <w:u w:val="single"/>
        </w:rPr>
        <w:t>6</w:t>
      </w:r>
      <w:r w:rsidRPr="000B2770">
        <w:rPr>
          <w:b/>
          <w:bCs/>
          <w:u w:val="single"/>
        </w:rPr>
        <w:t xml:space="preserve"> is 1</w:t>
      </w:r>
      <w:r w:rsidRPr="000B2770">
        <w:rPr>
          <w:rFonts w:cs="Arial"/>
          <w:b/>
          <w:bCs/>
          <w:kern w:val="2"/>
          <w:u w:val="single"/>
          <w:lang w:eastAsia="ja-JP"/>
        </w:rPr>
        <w:t xml:space="preserve">.  </w:t>
      </w:r>
    </w:p>
    <w:p w14:paraId="75BF9800" w14:textId="77777777" w:rsidR="00FA45DD" w:rsidRPr="00576C80" w:rsidRDefault="00FA45DD" w:rsidP="00FA45DD">
      <w:pPr>
        <w:spacing w:after="0"/>
        <w:jc w:val="both"/>
        <w:rPr>
          <w:lang w:eastAsia="ko-KR"/>
        </w:rPr>
      </w:pPr>
    </w:p>
    <w:p w14:paraId="52373D8F" w14:textId="77777777" w:rsidR="00FA45DD" w:rsidRDefault="00FA45DD" w:rsidP="00FA45DD">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8</w:t>
      </w:r>
      <w:r w:rsidRPr="00937FD7">
        <w:rPr>
          <w:rFonts w:cs="Arial"/>
          <w:b/>
          <w:bCs/>
          <w:kern w:val="2"/>
          <w:u w:val="single"/>
          <w:lang w:eastAsia="ja-JP"/>
        </w:rPr>
        <w:t xml:space="preserve">: </w:t>
      </w:r>
      <w:r>
        <w:rPr>
          <w:rFonts w:cs="Arial"/>
          <w:b/>
          <w:bCs/>
          <w:kern w:val="2"/>
          <w:u w:val="single"/>
          <w:lang w:eastAsia="ja-JP"/>
        </w:rPr>
        <w:t>Correct the mapping for the RV field with 1 bit from 0 and 3 to 0 and 2 for DCI formats 0_2/1_2.</w:t>
      </w:r>
    </w:p>
    <w:p w14:paraId="2C417B6E" w14:textId="77777777" w:rsidR="00FA45DD" w:rsidRPr="0031635E" w:rsidRDefault="00FA45DD" w:rsidP="00FA45DD">
      <w:pPr>
        <w:spacing w:after="0"/>
        <w:jc w:val="both"/>
        <w:rPr>
          <w:rFonts w:cs="Arial"/>
          <w:b/>
          <w:bCs/>
          <w:kern w:val="2"/>
          <w:u w:val="single"/>
          <w:lang w:eastAsia="ja-JP"/>
        </w:rPr>
      </w:pPr>
    </w:p>
    <w:p w14:paraId="6728F4B0" w14:textId="77777777" w:rsidR="00FA45DD" w:rsidRDefault="00FA45DD" w:rsidP="00FA45DD">
      <w:pPr>
        <w:overflowPunct w:val="0"/>
        <w:autoSpaceDE w:val="0"/>
        <w:autoSpaceDN w:val="0"/>
        <w:adjustRightInd w:val="0"/>
        <w:spacing w:after="0"/>
        <w:jc w:val="both"/>
        <w:textAlignment w:val="baseline"/>
        <w:rPr>
          <w:rFonts w:cs="Arial"/>
          <w:b/>
          <w:kern w:val="2"/>
          <w:u w:val="single"/>
          <w:lang w:eastAsia="ja-JP"/>
        </w:rPr>
      </w:pPr>
      <w:r w:rsidRPr="00C768A6">
        <w:rPr>
          <w:rFonts w:cs="Arial"/>
          <w:b/>
          <w:kern w:val="2"/>
          <w:u w:val="single"/>
          <w:lang w:eastAsia="ja-JP"/>
        </w:rPr>
        <w:t xml:space="preserve">Proposal </w:t>
      </w:r>
      <w:r>
        <w:rPr>
          <w:rFonts w:cs="Arial"/>
          <w:b/>
          <w:kern w:val="2"/>
          <w:u w:val="single"/>
          <w:lang w:eastAsia="ja-JP"/>
        </w:rPr>
        <w:t>9</w:t>
      </w:r>
      <w:r w:rsidRPr="00C768A6">
        <w:rPr>
          <w:rFonts w:cs="Arial"/>
          <w:b/>
          <w:kern w:val="2"/>
          <w:u w:val="single"/>
          <w:lang w:eastAsia="ja-JP"/>
        </w:rPr>
        <w:t>:</w:t>
      </w:r>
      <w:r>
        <w:rPr>
          <w:rFonts w:cs="Arial"/>
          <w:b/>
          <w:kern w:val="2"/>
          <w:u w:val="single"/>
          <w:lang w:eastAsia="ja-JP"/>
        </w:rPr>
        <w:t xml:space="preserve"> Confirm the WA with the following indicated modifications/deletions</w:t>
      </w:r>
      <w:r w:rsidRPr="00C768A6">
        <w:rPr>
          <w:rFonts w:cs="Arial"/>
          <w:b/>
          <w:kern w:val="2"/>
          <w:u w:val="single"/>
          <w:lang w:eastAsia="ja-JP"/>
        </w:rPr>
        <w:t>.</w:t>
      </w:r>
    </w:p>
    <w:p w14:paraId="293FF9F4" w14:textId="77777777" w:rsidR="00FA45DD" w:rsidRPr="00C768A6" w:rsidRDefault="00FA45DD" w:rsidP="00FA45DD">
      <w:pPr>
        <w:overflowPunct w:val="0"/>
        <w:autoSpaceDE w:val="0"/>
        <w:autoSpaceDN w:val="0"/>
        <w:adjustRightInd w:val="0"/>
        <w:spacing w:after="0"/>
        <w:jc w:val="both"/>
        <w:textAlignment w:val="baseline"/>
        <w:rPr>
          <w:rFonts w:cs="Arial"/>
          <w:b/>
          <w:kern w:val="2"/>
          <w:u w:val="single"/>
          <w:lang w:eastAsia="ja-JP"/>
        </w:rPr>
      </w:pPr>
    </w:p>
    <w:p w14:paraId="1664BC57" w14:textId="77777777" w:rsidR="00FA45DD" w:rsidRPr="00EC2F39" w:rsidRDefault="00FA45DD" w:rsidP="00FA45DD">
      <w:pPr>
        <w:spacing w:after="0"/>
        <w:rPr>
          <w:highlight w:val="darkYellow"/>
          <w:lang w:eastAsia="x-none"/>
        </w:rPr>
      </w:pPr>
      <w:r w:rsidRPr="00EC2F39">
        <w:rPr>
          <w:highlight w:val="darkYellow"/>
          <w:lang w:eastAsia="x-none"/>
        </w:rPr>
        <w:t>Working assumption:</w:t>
      </w:r>
    </w:p>
    <w:p w14:paraId="319A2003" w14:textId="77777777" w:rsidR="00FA45DD" w:rsidRPr="00EC2F39" w:rsidRDefault="00FA45DD" w:rsidP="00FA45DD">
      <w:pPr>
        <w:spacing w:after="0"/>
        <w:jc w:val="both"/>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00CAD4BB"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004FC1E9"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0ECEAF10"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DAI</w:t>
      </w:r>
    </w:p>
    <w:p w14:paraId="2A1EA642" w14:textId="77777777" w:rsidR="00FA45DD" w:rsidRPr="00EC2F39" w:rsidRDefault="00FA45DD" w:rsidP="00BD0FC8">
      <w:pPr>
        <w:pStyle w:val="ListParagraph"/>
        <w:numPr>
          <w:ilvl w:val="0"/>
          <w:numId w:val="16"/>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602F6A6E" w14:textId="77777777" w:rsidR="00FA45DD" w:rsidRDefault="00FA45DD" w:rsidP="00FA45DD">
      <w:pPr>
        <w:spacing w:after="0"/>
        <w:jc w:val="both"/>
      </w:pPr>
    </w:p>
    <w:p w14:paraId="1612F433" w14:textId="77777777" w:rsidR="00FA45DD" w:rsidRDefault="00FA45DD" w:rsidP="00FA45DD">
      <w:pPr>
        <w:spacing w:after="0"/>
        <w:jc w:val="both"/>
      </w:pPr>
    </w:p>
    <w:p w14:paraId="59241A64" w14:textId="323AEC3E" w:rsidR="00FA45DD" w:rsidRDefault="00FA45DD" w:rsidP="00FA45DD">
      <w:pPr>
        <w:rPr>
          <w:lang w:eastAsia="ko-KR"/>
        </w:rPr>
      </w:pPr>
      <w:r>
        <w:rPr>
          <w:lang w:eastAsia="ko-KR"/>
        </w:rPr>
        <w:t xml:space="preserve">In addition, the following observations are made. </w:t>
      </w:r>
    </w:p>
    <w:p w14:paraId="59155774" w14:textId="77777777" w:rsidR="00FA45DD" w:rsidRDefault="00FA45DD" w:rsidP="00FA45DD">
      <w:pPr>
        <w:spacing w:after="0"/>
        <w:jc w:val="both"/>
        <w:rPr>
          <w:rFonts w:cs="Arial"/>
          <w:kern w:val="2"/>
          <w:u w:val="single"/>
          <w:lang w:eastAsia="ja-JP"/>
        </w:rPr>
      </w:pPr>
      <w:r w:rsidRPr="00E902F6">
        <w:rPr>
          <w:rFonts w:cs="Arial"/>
          <w:b/>
          <w:bCs/>
          <w:kern w:val="2"/>
          <w:u w:val="single"/>
          <w:lang w:eastAsia="ja-JP"/>
        </w:rPr>
        <w:t>Observation 1</w:t>
      </w:r>
      <w:r w:rsidRPr="00E902F6">
        <w:rPr>
          <w:rFonts w:cs="Arial"/>
          <w:kern w:val="2"/>
          <w:u w:val="single"/>
          <w:lang w:eastAsia="ja-JP"/>
        </w:rPr>
        <w:t>: For span-based PDCCH monitoring, there is no need to define slot-based limits for the number of PDCCH candidates and non-overlapping CCEs.</w:t>
      </w:r>
    </w:p>
    <w:p w14:paraId="22C8D0EA" w14:textId="77777777" w:rsidR="00FA45DD" w:rsidRPr="0031635E" w:rsidRDefault="00FA45DD" w:rsidP="00FA45DD">
      <w:pPr>
        <w:spacing w:after="0"/>
        <w:jc w:val="both"/>
        <w:rPr>
          <w:rFonts w:cs="Arial"/>
          <w:kern w:val="2"/>
          <w:u w:val="single"/>
          <w:lang w:eastAsia="ja-JP"/>
        </w:rPr>
      </w:pPr>
    </w:p>
    <w:p w14:paraId="0D035756" w14:textId="77777777" w:rsidR="00FA45DD" w:rsidRDefault="00FA45DD" w:rsidP="00FA45DD">
      <w:pPr>
        <w:spacing w:after="0"/>
        <w:jc w:val="both"/>
        <w:rPr>
          <w:rFonts w:cs="Arial"/>
          <w:bCs/>
          <w:kern w:val="2"/>
          <w:u w:val="single"/>
          <w:lang w:eastAsia="ja-JP"/>
        </w:rPr>
      </w:pPr>
      <w:r w:rsidRPr="00A5400C">
        <w:rPr>
          <w:rFonts w:cs="Arial"/>
          <w:b/>
          <w:kern w:val="2"/>
          <w:u w:val="single"/>
          <w:lang w:eastAsia="ja-JP"/>
        </w:rPr>
        <w:t>Observation 2</w:t>
      </w:r>
      <w:r w:rsidRPr="00A5400C">
        <w:rPr>
          <w:rFonts w:cs="Arial"/>
          <w:bCs/>
          <w:kern w:val="2"/>
          <w:u w:val="single"/>
          <w:lang w:eastAsia="ja-JP"/>
        </w:rPr>
        <w:t xml:space="preserve">: </w:t>
      </w:r>
      <w:r>
        <w:rPr>
          <w:rFonts w:cs="Arial"/>
          <w:bCs/>
          <w:kern w:val="2"/>
          <w:u w:val="single"/>
          <w:lang w:eastAsia="ja-JP"/>
        </w:rPr>
        <w:t>‘Aligned’ s</w:t>
      </w:r>
      <w:r w:rsidRPr="00A5400C">
        <w:rPr>
          <w:rFonts w:cs="Arial"/>
          <w:bCs/>
          <w:kern w:val="2"/>
          <w:u w:val="single"/>
          <w:lang w:eastAsia="ja-JP"/>
        </w:rPr>
        <w:t xml:space="preserve">pans on two cells associated with same combination </w:t>
      </w:r>
      <m:oMath>
        <m:r>
          <m:rPr>
            <m:sty m:val="p"/>
          </m:rPr>
          <w:rPr>
            <w:rFonts w:ascii="Cambria Math" w:hAnsi="Cambria Math" w:cs="Arial" w:hint="eastAsia"/>
            <w:kern w:val="2"/>
            <w:u w:val="single"/>
            <w:lang w:eastAsia="ja-JP"/>
          </w:rPr>
          <m:t>(</m:t>
        </m:r>
        <m:r>
          <w:rPr>
            <w:rFonts w:ascii="Cambria Math" w:hAnsi="Cambria Math" w:cs="Arial"/>
            <w:kern w:val="2"/>
            <w:u w:val="single"/>
            <w:lang w:eastAsia="ja-JP"/>
          </w:rPr>
          <m:t>X</m:t>
        </m:r>
        <m:r>
          <m:rPr>
            <m:sty m:val="p"/>
          </m:rPr>
          <w:rPr>
            <w:rFonts w:ascii="Cambria Math" w:hAnsi="Cambria Math" w:cs="Arial" w:hint="eastAsia"/>
            <w:kern w:val="2"/>
            <w:u w:val="single"/>
            <w:lang w:eastAsia="ja-JP"/>
          </w:rPr>
          <m:t>,</m:t>
        </m:r>
        <m:r>
          <w:rPr>
            <w:rFonts w:ascii="Cambria Math" w:hAnsi="Cambria Math" w:cs="Arial"/>
            <w:kern w:val="2"/>
            <w:u w:val="single"/>
            <w:lang w:eastAsia="ja-JP"/>
          </w:rPr>
          <m:t>Y</m:t>
        </m:r>
        <m:r>
          <m:rPr>
            <m:sty m:val="p"/>
          </m:rPr>
          <w:rPr>
            <w:rFonts w:ascii="Cambria Math" w:hAnsi="Cambria Math" w:cs="Arial" w:hint="eastAsia"/>
            <w:kern w:val="2"/>
            <w:u w:val="single"/>
            <w:lang w:eastAsia="ja-JP"/>
          </w:rPr>
          <m:t>)</m:t>
        </m:r>
      </m:oMath>
      <w:r w:rsidRPr="00A5400C">
        <w:rPr>
          <w:rFonts w:cs="Arial"/>
          <w:bCs/>
          <w:kern w:val="2"/>
          <w:u w:val="single"/>
          <w:lang w:eastAsia="ja-JP"/>
        </w:rPr>
        <w:t xml:space="preserve"> </w:t>
      </w:r>
      <w:r>
        <w:rPr>
          <w:rFonts w:cs="Arial"/>
          <w:bCs/>
          <w:kern w:val="2"/>
          <w:u w:val="single"/>
          <w:lang w:eastAsia="ja-JP"/>
        </w:rPr>
        <w:t>can</w:t>
      </w:r>
      <w:r w:rsidRPr="00A5400C">
        <w:rPr>
          <w:rFonts w:cs="Arial"/>
          <w:bCs/>
          <w:kern w:val="2"/>
          <w:u w:val="single"/>
          <w:lang w:eastAsia="ja-JP"/>
        </w:rPr>
        <w:t xml:space="preserve"> have different lengths</w:t>
      </w:r>
      <w:r>
        <w:rPr>
          <w:rFonts w:cs="Arial"/>
          <w:bCs/>
          <w:kern w:val="2"/>
          <w:u w:val="single"/>
          <w:lang w:eastAsia="ja-JP"/>
        </w:rPr>
        <w:t xml:space="preserve"> or different start/end symbols for PDCCH monitoring occasions</w:t>
      </w:r>
      <w:r w:rsidRPr="00A5400C">
        <w:rPr>
          <w:rFonts w:cs="Arial"/>
          <w:bCs/>
          <w:kern w:val="2"/>
          <w:u w:val="single"/>
          <w:lang w:eastAsia="ja-JP"/>
        </w:rPr>
        <w:t xml:space="preserve">. </w:t>
      </w:r>
    </w:p>
    <w:p w14:paraId="543A25CE" w14:textId="77777777" w:rsidR="00FA45DD" w:rsidRPr="0031635E" w:rsidRDefault="00FA45DD" w:rsidP="00FA45DD">
      <w:pPr>
        <w:spacing w:after="0"/>
        <w:jc w:val="both"/>
        <w:rPr>
          <w:rFonts w:cs="Arial"/>
          <w:bCs/>
          <w:kern w:val="2"/>
          <w:u w:val="single"/>
          <w:lang w:eastAsia="ja-JP"/>
        </w:rPr>
      </w:pPr>
    </w:p>
    <w:p w14:paraId="55C92614" w14:textId="77777777" w:rsidR="00FA45DD" w:rsidRDefault="00FA45DD" w:rsidP="00FA45DD">
      <w:pPr>
        <w:spacing w:after="0"/>
        <w:jc w:val="both"/>
        <w:rPr>
          <w:rFonts w:cs="Arial"/>
          <w:bCs/>
          <w:kern w:val="2"/>
          <w:u w:val="single"/>
          <w:lang w:eastAsia="ja-JP"/>
        </w:rPr>
      </w:pPr>
      <w:r w:rsidRPr="00A5400C">
        <w:rPr>
          <w:rFonts w:cs="Arial"/>
          <w:b/>
          <w:kern w:val="2"/>
          <w:u w:val="single"/>
          <w:lang w:eastAsia="ja-JP"/>
        </w:rPr>
        <w:t xml:space="preserve">Observation </w:t>
      </w:r>
      <w:r>
        <w:rPr>
          <w:rFonts w:cs="Arial"/>
          <w:b/>
          <w:kern w:val="2"/>
          <w:u w:val="single"/>
          <w:lang w:eastAsia="ja-JP"/>
        </w:rPr>
        <w:t>3</w:t>
      </w:r>
      <w:r w:rsidRPr="00A5400C">
        <w:rPr>
          <w:rFonts w:cs="Arial"/>
          <w:bCs/>
          <w:kern w:val="2"/>
          <w:u w:val="single"/>
          <w:lang w:eastAsia="ja-JP"/>
        </w:rPr>
        <w:t xml:space="preserve">: </w:t>
      </w:r>
      <w:r>
        <w:rPr>
          <w:rFonts w:cs="Arial"/>
          <w:bCs/>
          <w:kern w:val="2"/>
          <w:u w:val="single"/>
          <w:lang w:eastAsia="ja-JP"/>
        </w:rPr>
        <w:t>Whether spans are ‘aligned’ or ‘unaligned’ can be time-dependent as determined by RRC configurations for search space sets (regardless of possible switching between the RRC configurations of search space sets by a DCI format)</w:t>
      </w:r>
      <w:r w:rsidRPr="00A5400C">
        <w:rPr>
          <w:rFonts w:cs="Arial"/>
          <w:bCs/>
          <w:kern w:val="2"/>
          <w:u w:val="single"/>
          <w:lang w:eastAsia="ja-JP"/>
        </w:rPr>
        <w:t xml:space="preserve">. </w:t>
      </w:r>
    </w:p>
    <w:p w14:paraId="20C6A9BB" w14:textId="77777777" w:rsidR="00FA45DD" w:rsidRPr="0031635E" w:rsidRDefault="00FA45DD" w:rsidP="00FA45DD">
      <w:pPr>
        <w:spacing w:after="0"/>
        <w:jc w:val="both"/>
        <w:rPr>
          <w:rFonts w:cs="Arial"/>
          <w:bCs/>
          <w:kern w:val="2"/>
          <w:u w:val="single"/>
          <w:lang w:eastAsia="ja-JP"/>
        </w:rPr>
      </w:pPr>
    </w:p>
    <w:p w14:paraId="006A23F5" w14:textId="77777777" w:rsidR="00FA45DD" w:rsidRPr="002645E4" w:rsidRDefault="00FA45DD" w:rsidP="00FA45DD">
      <w:pPr>
        <w:spacing w:after="0"/>
        <w:jc w:val="both"/>
        <w:rPr>
          <w:u w:val="single"/>
          <w:lang w:eastAsia="zh-CN"/>
        </w:rPr>
      </w:pPr>
      <w:r w:rsidRPr="002645E4">
        <w:rPr>
          <w:b/>
          <w:bCs/>
          <w:u w:val="single"/>
          <w:lang w:eastAsia="zh-CN"/>
        </w:rPr>
        <w:t xml:space="preserve">Observation </w:t>
      </w:r>
      <w:r>
        <w:rPr>
          <w:b/>
          <w:bCs/>
          <w:u w:val="single"/>
          <w:lang w:eastAsia="zh-CN"/>
        </w:rPr>
        <w:t>4</w:t>
      </w:r>
      <w:r w:rsidRPr="002645E4">
        <w:rPr>
          <w:u w:val="single"/>
          <w:lang w:eastAsia="zh-CN"/>
        </w:rPr>
        <w:t>: There is no need to specify any mechanism to distinguish DCI formats 0_2/1_2</w:t>
      </w:r>
      <w:r>
        <w:rPr>
          <w:u w:val="single"/>
          <w:lang w:eastAsia="zh-CN"/>
        </w:rPr>
        <w:t xml:space="preserve"> and</w:t>
      </w:r>
      <w:r w:rsidRPr="002645E4">
        <w:rPr>
          <w:u w:val="single"/>
          <w:lang w:eastAsia="zh-CN"/>
        </w:rPr>
        <w:t xml:space="preserve"> DCI formats 0_0/1_0.</w:t>
      </w:r>
    </w:p>
    <w:p w14:paraId="02F22A40" w14:textId="77777777" w:rsidR="00FA45DD" w:rsidRDefault="00FA45DD" w:rsidP="00FA45DD">
      <w:pPr>
        <w:spacing w:after="0"/>
        <w:rPr>
          <w:lang w:eastAsia="ko-KR"/>
        </w:rPr>
      </w:pPr>
    </w:p>
    <w:p w14:paraId="1F4B8E3A" w14:textId="77777777" w:rsidR="00FA45DD" w:rsidRDefault="00FA45DD" w:rsidP="00FA45DD">
      <w:pPr>
        <w:spacing w:after="0"/>
        <w:rPr>
          <w:lang w:eastAsia="ko-KR"/>
        </w:rPr>
      </w:pPr>
    </w:p>
    <w:p w14:paraId="309C1628" w14:textId="77777777" w:rsidR="00FA45DD" w:rsidRPr="00790166" w:rsidRDefault="00FA45DD" w:rsidP="00FA45DD">
      <w:pPr>
        <w:spacing w:after="0"/>
        <w:rPr>
          <w:lang w:eastAsia="ko-KR"/>
        </w:rPr>
      </w:pPr>
    </w:p>
    <w:p w14:paraId="6F0AC7DE" w14:textId="77777777" w:rsidR="00FA45DD" w:rsidRPr="003232F6" w:rsidRDefault="00FA45DD" w:rsidP="00FA45DD">
      <w:pPr>
        <w:pStyle w:val="Heading1"/>
        <w:numPr>
          <w:ilvl w:val="0"/>
          <w:numId w:val="0"/>
        </w:numPr>
        <w:spacing w:before="0" w:after="60"/>
        <w:rPr>
          <w:rFonts w:eastAsia="Batang"/>
          <w:lang w:val="en-US" w:eastAsia="ko-KR"/>
        </w:rPr>
      </w:pPr>
      <w:r w:rsidRPr="00BF18A8">
        <w:rPr>
          <w:rFonts w:eastAsia="Batang"/>
          <w:lang w:val="en-US" w:eastAsia="ko-KR"/>
        </w:rPr>
        <w:t>References:</w:t>
      </w:r>
    </w:p>
    <w:p w14:paraId="0BA29536" w14:textId="77777777" w:rsidR="00FA45DD" w:rsidRDefault="00FA45DD" w:rsidP="00FA45DD">
      <w:pPr>
        <w:pStyle w:val="Reference0"/>
        <w:numPr>
          <w:ilvl w:val="0"/>
          <w:numId w:val="15"/>
        </w:numPr>
        <w:spacing w:after="60"/>
      </w:pPr>
      <w:r>
        <w:t>TS 38.213 v16.1.0</w:t>
      </w:r>
      <w:r w:rsidRPr="00C44A43">
        <w:t>, “</w:t>
      </w:r>
      <w:r>
        <w:t>NR; Physical layer procedures for control”</w:t>
      </w:r>
    </w:p>
    <w:p w14:paraId="7742F6BB" w14:textId="77777777" w:rsidR="00FA45DD" w:rsidRPr="00E9617D" w:rsidRDefault="00FA45DD" w:rsidP="00FA45DD">
      <w:pPr>
        <w:pStyle w:val="Reference0"/>
        <w:numPr>
          <w:ilvl w:val="0"/>
          <w:numId w:val="15"/>
        </w:numPr>
        <w:spacing w:after="60"/>
        <w:rPr>
          <w:bCs/>
        </w:rPr>
      </w:pPr>
      <w:r w:rsidRPr="00E9617D">
        <w:rPr>
          <w:bCs/>
          <w:kern w:val="2"/>
          <w:lang w:eastAsia="zh-CN"/>
        </w:rPr>
        <w:t>R1-2001044, “</w:t>
      </w:r>
      <w:bookmarkStart w:id="302" w:name="_Hlk36827125"/>
      <w:r w:rsidRPr="00E9617D">
        <w:rPr>
          <w:bCs/>
          <w:kern w:val="2"/>
          <w:lang w:eastAsia="zh-CN"/>
        </w:rPr>
        <w:t>Fe</w:t>
      </w:r>
      <w:bookmarkStart w:id="303" w:name="_GoBack"/>
      <w:bookmarkEnd w:id="303"/>
      <w:r w:rsidRPr="00E9617D">
        <w:rPr>
          <w:bCs/>
          <w:kern w:val="2"/>
          <w:lang w:eastAsia="zh-CN"/>
        </w:rPr>
        <w:t xml:space="preserve">ature lead </w:t>
      </w:r>
      <w:r w:rsidRPr="00E9617D">
        <w:rPr>
          <w:bCs/>
          <w:lang w:eastAsia="zh-CN"/>
        </w:rPr>
        <w:t>summary #1 on PDCCH enhancements</w:t>
      </w:r>
      <w:bookmarkEnd w:id="302"/>
      <w:r w:rsidRPr="00E9617D">
        <w:rPr>
          <w:bCs/>
          <w:lang w:eastAsia="zh-CN"/>
        </w:rPr>
        <w:t>”, Huawei</w:t>
      </w:r>
    </w:p>
    <w:bookmarkEnd w:id="1"/>
    <w:bookmarkEnd w:id="2"/>
    <w:bookmarkEnd w:id="3"/>
    <w:p w14:paraId="5BDC4514" w14:textId="530F1552" w:rsidR="00006FFB" w:rsidRPr="001D73BC" w:rsidRDefault="00006FFB" w:rsidP="00FA45DD">
      <w:pPr>
        <w:pStyle w:val="References"/>
        <w:numPr>
          <w:ilvl w:val="0"/>
          <w:numId w:val="0"/>
        </w:numPr>
        <w:autoSpaceDE w:val="0"/>
        <w:autoSpaceDN w:val="0"/>
        <w:snapToGrid w:val="0"/>
        <w:spacing w:after="60"/>
        <w:jc w:val="both"/>
      </w:pPr>
    </w:p>
    <w:sectPr w:rsidR="00006FFB" w:rsidRPr="001D73BC" w:rsidSect="005423F6">
      <w:headerReference w:type="default" r:id="rId14"/>
      <w:footerReference w:type="even" r:id="rId15"/>
      <w:footerReference w:type="default" r:id="rId16"/>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DF4F2" w14:textId="77777777" w:rsidR="002F4B8C" w:rsidRPr="00C47AD2" w:rsidRDefault="002F4B8C">
      <w:pPr>
        <w:rPr>
          <w:rFonts w:ascii="Arial" w:hAnsi="Arial"/>
          <w:sz w:val="12"/>
        </w:rPr>
      </w:pPr>
      <w:r>
        <w:separator/>
      </w:r>
    </w:p>
  </w:endnote>
  <w:endnote w:type="continuationSeparator" w:id="0">
    <w:p w14:paraId="08F6956A" w14:textId="77777777" w:rsidR="002F4B8C" w:rsidRPr="00C47AD2" w:rsidRDefault="002F4B8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9809" w14:textId="77777777" w:rsidR="0035022B" w:rsidRDefault="0035022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233E2" w14:textId="77777777" w:rsidR="0035022B" w:rsidRDefault="0035022B"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B8F71" w14:textId="415D7E4B" w:rsidR="0035022B" w:rsidRDefault="0035022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72BED">
      <w:rPr>
        <w:rStyle w:val="PageNumber"/>
      </w:rPr>
      <w:t>6</w:t>
    </w:r>
    <w:r>
      <w:rPr>
        <w:rStyle w:val="PageNumber"/>
      </w:rPr>
      <w:fldChar w:fldCharType="end"/>
    </w:r>
  </w:p>
  <w:p w14:paraId="115AC602" w14:textId="77777777" w:rsidR="0035022B" w:rsidRDefault="0035022B"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FD33A" w14:textId="77777777" w:rsidR="002F4B8C" w:rsidRPr="00C47AD2" w:rsidRDefault="002F4B8C">
      <w:pPr>
        <w:rPr>
          <w:rFonts w:ascii="Arial" w:hAnsi="Arial"/>
          <w:sz w:val="12"/>
        </w:rPr>
      </w:pPr>
      <w:r>
        <w:separator/>
      </w:r>
    </w:p>
  </w:footnote>
  <w:footnote w:type="continuationSeparator" w:id="0">
    <w:p w14:paraId="07E02194" w14:textId="77777777" w:rsidR="002F4B8C" w:rsidRPr="00C47AD2" w:rsidRDefault="002F4B8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7794" w14:textId="77777777" w:rsidR="0035022B" w:rsidRDefault="0035022B">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AE6B4A"/>
    <w:multiLevelType w:val="hybridMultilevel"/>
    <w:tmpl w:val="E93AEE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C02D59"/>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D175C8"/>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0B31E6"/>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62E81"/>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1B798B"/>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E5447"/>
    <w:multiLevelType w:val="hybridMultilevel"/>
    <w:tmpl w:val="385C7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2616E9"/>
    <w:multiLevelType w:val="hybridMultilevel"/>
    <w:tmpl w:val="BC7ED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61E270C4"/>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5" w15:restartNumberingAfterBreak="0">
    <w:nsid w:val="7B5E2509"/>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7"/>
  </w:num>
  <w:num w:numId="6">
    <w:abstractNumId w:val="27"/>
  </w:num>
  <w:num w:numId="7">
    <w:abstractNumId w:val="18"/>
  </w:num>
  <w:num w:numId="8">
    <w:abstractNumId w:val="16"/>
  </w:num>
  <w:num w:numId="9">
    <w:abstractNumId w:val="23"/>
  </w:num>
  <w:num w:numId="10">
    <w:abstractNumId w:val="4"/>
  </w:num>
  <w:num w:numId="11">
    <w:abstractNumId w:val="7"/>
  </w:num>
  <w:num w:numId="12">
    <w:abstractNumId w:val="3"/>
  </w:num>
  <w:num w:numId="13">
    <w:abstractNumId w:val="26"/>
  </w:num>
  <w:num w:numId="14">
    <w:abstractNumId w:val="20"/>
  </w:num>
  <w:num w:numId="15">
    <w:abstractNumId w:val="24"/>
  </w:num>
  <w:num w:numId="16">
    <w:abstractNumId w:val="5"/>
  </w:num>
  <w:num w:numId="17">
    <w:abstractNumId w:val="19"/>
  </w:num>
  <w:num w:numId="18">
    <w:abstractNumId w:val="10"/>
  </w:num>
  <w:num w:numId="19">
    <w:abstractNumId w:val="6"/>
  </w:num>
  <w:num w:numId="20">
    <w:abstractNumId w:val="15"/>
  </w:num>
  <w:num w:numId="21">
    <w:abstractNumId w:val="2"/>
  </w:num>
  <w:num w:numId="22">
    <w:abstractNumId w:val="25"/>
  </w:num>
  <w:num w:numId="23">
    <w:abstractNumId w:val="8"/>
  </w:num>
  <w:num w:numId="24">
    <w:abstractNumId w:val="12"/>
  </w:num>
  <w:num w:numId="25">
    <w:abstractNumId w:val="13"/>
  </w:num>
  <w:num w:numId="26">
    <w:abstractNumId w:val="21"/>
  </w:num>
  <w:num w:numId="27">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C69"/>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359"/>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04"/>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96"/>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39"/>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8D9"/>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31E"/>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4A80"/>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2BED"/>
    <w:rsid w:val="00173271"/>
    <w:rsid w:val="001732BA"/>
    <w:rsid w:val="001735A7"/>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25F"/>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C2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3B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CC5"/>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138"/>
    <w:rsid w:val="002447DB"/>
    <w:rsid w:val="00244915"/>
    <w:rsid w:val="00244A04"/>
    <w:rsid w:val="00245B93"/>
    <w:rsid w:val="00245ED0"/>
    <w:rsid w:val="00246359"/>
    <w:rsid w:val="00246A57"/>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A6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0F9"/>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3C"/>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1AE"/>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4B8C"/>
    <w:rsid w:val="002F4CB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8F2"/>
    <w:rsid w:val="00344C53"/>
    <w:rsid w:val="00345496"/>
    <w:rsid w:val="003456EA"/>
    <w:rsid w:val="003458D7"/>
    <w:rsid w:val="00345B98"/>
    <w:rsid w:val="00345D39"/>
    <w:rsid w:val="00345EDE"/>
    <w:rsid w:val="003460BB"/>
    <w:rsid w:val="0034622B"/>
    <w:rsid w:val="0034637F"/>
    <w:rsid w:val="003467EB"/>
    <w:rsid w:val="00346B1A"/>
    <w:rsid w:val="00346B62"/>
    <w:rsid w:val="00347314"/>
    <w:rsid w:val="00347FF4"/>
    <w:rsid w:val="0035022B"/>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0D6"/>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3CB2"/>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535"/>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733"/>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943"/>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65"/>
    <w:rsid w:val="004B3CB2"/>
    <w:rsid w:val="004B3D2A"/>
    <w:rsid w:val="004B3D40"/>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770"/>
    <w:rsid w:val="004C2BE3"/>
    <w:rsid w:val="004C3208"/>
    <w:rsid w:val="004C3236"/>
    <w:rsid w:val="004C362C"/>
    <w:rsid w:val="004C3942"/>
    <w:rsid w:val="004C3B21"/>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6B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32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7DC"/>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A3E"/>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2E70"/>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66"/>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899"/>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D10"/>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2AC"/>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98"/>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948"/>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53C"/>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5C6"/>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4F7"/>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A40"/>
    <w:rsid w:val="006B7E75"/>
    <w:rsid w:val="006C0403"/>
    <w:rsid w:val="006C048D"/>
    <w:rsid w:val="006C0787"/>
    <w:rsid w:val="006C0C30"/>
    <w:rsid w:val="006C0CC0"/>
    <w:rsid w:val="006C0D2F"/>
    <w:rsid w:val="006C117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48F"/>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BAC"/>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F90"/>
    <w:rsid w:val="008101FF"/>
    <w:rsid w:val="008102E4"/>
    <w:rsid w:val="008107EB"/>
    <w:rsid w:val="008108E9"/>
    <w:rsid w:val="0081092E"/>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3B"/>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550"/>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0CD"/>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477"/>
    <w:rsid w:val="008C6503"/>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0FF"/>
    <w:rsid w:val="008F043A"/>
    <w:rsid w:val="008F0C42"/>
    <w:rsid w:val="008F0F34"/>
    <w:rsid w:val="008F130F"/>
    <w:rsid w:val="008F1F1B"/>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479"/>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20"/>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5C8"/>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3E6"/>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2F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5CD"/>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815"/>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156"/>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E3E"/>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58A9"/>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9E1"/>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68C"/>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2DB6"/>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47"/>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A50"/>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1"/>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0FB"/>
    <w:rsid w:val="00B5532E"/>
    <w:rsid w:val="00B555F7"/>
    <w:rsid w:val="00B558AF"/>
    <w:rsid w:val="00B559AB"/>
    <w:rsid w:val="00B56004"/>
    <w:rsid w:val="00B56314"/>
    <w:rsid w:val="00B56376"/>
    <w:rsid w:val="00B5683E"/>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D78"/>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392"/>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6E3"/>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0FC8"/>
    <w:rsid w:val="00BD1532"/>
    <w:rsid w:val="00BD19D8"/>
    <w:rsid w:val="00BD233A"/>
    <w:rsid w:val="00BD2E79"/>
    <w:rsid w:val="00BD348D"/>
    <w:rsid w:val="00BD3987"/>
    <w:rsid w:val="00BD3995"/>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3E5B"/>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B99"/>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15F"/>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4A00"/>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660"/>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34"/>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E52"/>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7C1"/>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13E"/>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148"/>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08BA"/>
    <w:rsid w:val="00DA1413"/>
    <w:rsid w:val="00DA14D7"/>
    <w:rsid w:val="00DA18C7"/>
    <w:rsid w:val="00DA1951"/>
    <w:rsid w:val="00DA206D"/>
    <w:rsid w:val="00DA210D"/>
    <w:rsid w:val="00DA22E2"/>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83F"/>
    <w:rsid w:val="00DA5FBE"/>
    <w:rsid w:val="00DA606B"/>
    <w:rsid w:val="00DA68FA"/>
    <w:rsid w:val="00DA6DD2"/>
    <w:rsid w:val="00DA6EF3"/>
    <w:rsid w:val="00DA7491"/>
    <w:rsid w:val="00DA78FC"/>
    <w:rsid w:val="00DA7BC8"/>
    <w:rsid w:val="00DB0372"/>
    <w:rsid w:val="00DB06E8"/>
    <w:rsid w:val="00DB0C7C"/>
    <w:rsid w:val="00DB0CE3"/>
    <w:rsid w:val="00DB17B5"/>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12F"/>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A91"/>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13F"/>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21C"/>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18D"/>
    <w:rsid w:val="00E5034B"/>
    <w:rsid w:val="00E50487"/>
    <w:rsid w:val="00E50C45"/>
    <w:rsid w:val="00E50DB9"/>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4DF"/>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CD"/>
    <w:rsid w:val="00E876E3"/>
    <w:rsid w:val="00E87E79"/>
    <w:rsid w:val="00E90038"/>
    <w:rsid w:val="00E905B3"/>
    <w:rsid w:val="00E90B11"/>
    <w:rsid w:val="00E90D49"/>
    <w:rsid w:val="00E9106E"/>
    <w:rsid w:val="00E91150"/>
    <w:rsid w:val="00E912D4"/>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2D"/>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69F2"/>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464"/>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74"/>
    <w:rsid w:val="00EE55CC"/>
    <w:rsid w:val="00EE562B"/>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1E2"/>
    <w:rsid w:val="00F05917"/>
    <w:rsid w:val="00F05955"/>
    <w:rsid w:val="00F05993"/>
    <w:rsid w:val="00F059B2"/>
    <w:rsid w:val="00F05F42"/>
    <w:rsid w:val="00F06ECA"/>
    <w:rsid w:val="00F074ED"/>
    <w:rsid w:val="00F075FF"/>
    <w:rsid w:val="00F076D5"/>
    <w:rsid w:val="00F07B81"/>
    <w:rsid w:val="00F1013C"/>
    <w:rsid w:val="00F10403"/>
    <w:rsid w:val="00F1072B"/>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2ECB"/>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CF6"/>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3EE"/>
    <w:rsid w:val="00FA44DC"/>
    <w:rsid w:val="00FA45DD"/>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6D3F"/>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AD"/>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 w:type="paragraph" w:customStyle="1" w:styleId="paragraph0">
    <w:name w:val="paragraph"/>
    <w:basedOn w:val="Normal"/>
    <w:rsid w:val="00FA45DD"/>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0102744">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70595">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387324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2916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64.png@01D5EDD7.87FBDF0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FD99A-36BF-4DD9-B545-E6FCA4A4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5238</Words>
  <Characters>29862</Characters>
  <Application>Microsoft Office Word</Application>
  <DocSecurity>0</DocSecurity>
  <Lines>248</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7</cp:revision>
  <cp:lastPrinted>2010-03-24T02:20:00Z</cp:lastPrinted>
  <dcterms:created xsi:type="dcterms:W3CDTF">2020-04-09T20:30:00Z</dcterms:created>
  <dcterms:modified xsi:type="dcterms:W3CDTF">2020-04-10T04:49:00Z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